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0B53A" w14:textId="6F7D4622" w:rsidR="002E56D5" w:rsidRDefault="002E56D5" w:rsidP="002E56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Pr="002E56D5">
        <w:rPr>
          <w:rFonts w:cs="Arial"/>
          <w:b/>
          <w:i/>
          <w:noProof/>
          <w:sz w:val="28"/>
        </w:rPr>
        <w:t>S6-260</w:t>
      </w:r>
      <w:r w:rsidR="00984A5F">
        <w:rPr>
          <w:rFonts w:cs="Arial"/>
          <w:b/>
          <w:i/>
          <w:noProof/>
          <w:sz w:val="28"/>
        </w:rPr>
        <w:t>5</w:t>
      </w:r>
      <w:r w:rsidRPr="002E56D5">
        <w:rPr>
          <w:rFonts w:cs="Arial"/>
          <w:b/>
          <w:i/>
          <w:noProof/>
          <w:sz w:val="28"/>
        </w:rPr>
        <w:t>53</w:t>
      </w:r>
    </w:p>
    <w:p w14:paraId="133FF1EF" w14:textId="1CF3FDF4" w:rsidR="003765CD" w:rsidRDefault="00D252D6" w:rsidP="003765CD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Goa</w:t>
      </w:r>
      <w:r w:rsidR="008F3348" w:rsidRPr="334DC480">
        <w:rPr>
          <w:b/>
          <w:sz w:val="24"/>
          <w:szCs w:val="24"/>
        </w:rPr>
        <w:t xml:space="preserve">, </w:t>
      </w:r>
      <w:r w:rsidR="00097EC0">
        <w:rPr>
          <w:b/>
          <w:sz w:val="24"/>
          <w:szCs w:val="24"/>
        </w:rPr>
        <w:t>India</w:t>
      </w:r>
      <w:r w:rsidR="005B12BF" w:rsidRPr="334DC480">
        <w:rPr>
          <w:b/>
          <w:sz w:val="24"/>
          <w:szCs w:val="24"/>
        </w:rPr>
        <w:t xml:space="preserve"> </w:t>
      </w:r>
      <w:r w:rsidR="00097EC0">
        <w:rPr>
          <w:b/>
          <w:sz w:val="24"/>
          <w:szCs w:val="24"/>
        </w:rPr>
        <w:t>9</w:t>
      </w:r>
      <w:r w:rsidR="00C823C3" w:rsidRPr="334DC48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– </w:t>
      </w:r>
      <w:r w:rsidR="00097EC0">
        <w:rPr>
          <w:b/>
          <w:sz w:val="24"/>
          <w:szCs w:val="24"/>
        </w:rPr>
        <w:t>13</w:t>
      </w:r>
      <w:r w:rsidR="00097EC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</w:t>
      </w:r>
      <w:r w:rsidR="009B39EB">
        <w:rPr>
          <w:b/>
          <w:sz w:val="24"/>
          <w:szCs w:val="24"/>
        </w:rPr>
        <w:t>February</w:t>
      </w:r>
      <w:r w:rsidR="00C823C3" w:rsidRPr="334DC480">
        <w:rPr>
          <w:b/>
          <w:sz w:val="24"/>
          <w:szCs w:val="24"/>
        </w:rPr>
        <w:t xml:space="preserve"> 202</w:t>
      </w:r>
      <w:r w:rsidR="000D6A2F">
        <w:rPr>
          <w:b/>
          <w:sz w:val="24"/>
          <w:szCs w:val="24"/>
        </w:rPr>
        <w:t>6</w:t>
      </w:r>
      <w:r w:rsidR="003765CD">
        <w:tab/>
      </w:r>
      <w:r w:rsidR="003765CD" w:rsidRPr="334DC480">
        <w:rPr>
          <w:b/>
          <w:sz w:val="24"/>
          <w:szCs w:val="24"/>
        </w:rPr>
        <w:t xml:space="preserve">(revision of </w:t>
      </w:r>
      <w:r w:rsidR="003A03AB" w:rsidRPr="334DC480">
        <w:rPr>
          <w:b/>
          <w:sz w:val="24"/>
          <w:szCs w:val="24"/>
        </w:rPr>
        <w:t>S6-2</w:t>
      </w:r>
      <w:r w:rsidR="00C0132A">
        <w:rPr>
          <w:b/>
          <w:sz w:val="24"/>
          <w:szCs w:val="24"/>
        </w:rPr>
        <w:t>60</w:t>
      </w:r>
      <w:r w:rsidR="00984A5F">
        <w:rPr>
          <w:b/>
          <w:sz w:val="24"/>
          <w:szCs w:val="24"/>
        </w:rPr>
        <w:t>153</w:t>
      </w:r>
      <w:r w:rsidR="003765CD" w:rsidRPr="334DC480">
        <w:rPr>
          <w:b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7007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6AA3">
        <w:rPr>
          <w:rFonts w:ascii="Arial" w:hAnsi="Arial" w:cs="Arial"/>
          <w:b/>
          <w:bCs/>
        </w:rPr>
        <w:t>Ericsson</w:t>
      </w:r>
    </w:p>
    <w:p w14:paraId="7A651A91" w14:textId="7C8E0A7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57B46">
        <w:rPr>
          <w:rFonts w:ascii="Arial" w:hAnsi="Arial" w:cs="Arial"/>
          <w:b/>
          <w:bCs/>
        </w:rPr>
        <w:t>Overall Evaluation</w:t>
      </w:r>
      <w:r w:rsidR="00504DD8">
        <w:rPr>
          <w:rFonts w:ascii="Arial" w:hAnsi="Arial" w:cs="Arial"/>
          <w:b/>
          <w:bCs/>
        </w:rPr>
        <w:t xml:space="preserve"> of </w:t>
      </w:r>
      <w:r w:rsidR="00FB6829">
        <w:rPr>
          <w:rFonts w:ascii="Arial" w:hAnsi="Arial" w:cs="Arial"/>
          <w:b/>
          <w:bCs/>
        </w:rPr>
        <w:t>KI#</w:t>
      </w:r>
      <w:r w:rsidR="0041452B">
        <w:rPr>
          <w:rFonts w:ascii="Arial" w:hAnsi="Arial" w:cs="Arial"/>
          <w:b/>
          <w:bCs/>
        </w:rPr>
        <w:t>7</w:t>
      </w:r>
    </w:p>
    <w:p w14:paraId="13B93593" w14:textId="77C1E39C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Spec:</w:t>
      </w:r>
      <w:r>
        <w:tab/>
      </w:r>
      <w:r w:rsidRPr="069B9ADC">
        <w:rPr>
          <w:rFonts w:ascii="Arial" w:hAnsi="Arial" w:cs="Arial"/>
          <w:b/>
          <w:bCs/>
        </w:rPr>
        <w:t xml:space="preserve">3GPP </w:t>
      </w:r>
      <w:r w:rsidR="005E4909" w:rsidRPr="069B9ADC">
        <w:rPr>
          <w:rFonts w:ascii="Arial" w:hAnsi="Arial" w:cs="Arial"/>
          <w:b/>
          <w:bCs/>
        </w:rPr>
        <w:t>TR</w:t>
      </w:r>
      <w:r w:rsidRPr="069B9ADC">
        <w:rPr>
          <w:rFonts w:ascii="Arial" w:hAnsi="Arial" w:cs="Arial"/>
          <w:b/>
          <w:bCs/>
        </w:rPr>
        <w:t xml:space="preserve"> </w:t>
      </w:r>
      <w:r w:rsidR="00887103" w:rsidRPr="069B9ADC">
        <w:rPr>
          <w:rFonts w:ascii="Arial" w:hAnsi="Arial" w:cs="Arial"/>
          <w:b/>
          <w:bCs/>
        </w:rPr>
        <w:t>23.700-43</w:t>
      </w:r>
    </w:p>
    <w:p w14:paraId="4348F67C" w14:textId="6AA89027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Agenda item:</w:t>
      </w:r>
      <w:r>
        <w:tab/>
      </w:r>
      <w:r w:rsidR="00A213A7">
        <w:rPr>
          <w:rFonts w:ascii="Arial" w:hAnsi="Arial" w:cs="Arial"/>
          <w:b/>
          <w:bCs/>
        </w:rPr>
        <w:t>8</w:t>
      </w:r>
      <w:r w:rsidR="00E1482D" w:rsidRPr="006B0322">
        <w:rPr>
          <w:rFonts w:ascii="Arial" w:hAnsi="Arial" w:cs="Arial"/>
          <w:b/>
          <w:bCs/>
        </w:rPr>
        <w:t>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0EFD225" w:rsidR="00F545AC" w:rsidRPr="00893E6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93E64">
        <w:rPr>
          <w:rFonts w:ascii="Arial" w:hAnsi="Arial" w:cs="Arial"/>
          <w:b/>
          <w:bCs/>
          <w:lang w:val="en-US"/>
        </w:rPr>
        <w:t>Contact:</w:t>
      </w:r>
      <w:r w:rsidRPr="00893E64">
        <w:rPr>
          <w:rFonts w:ascii="Arial" w:hAnsi="Arial" w:cs="Arial"/>
          <w:b/>
          <w:bCs/>
          <w:lang w:val="en-US"/>
        </w:rPr>
        <w:tab/>
      </w:r>
      <w:r w:rsidR="00FF1F0F" w:rsidRPr="00893E64">
        <w:rPr>
          <w:rFonts w:ascii="Arial" w:hAnsi="Arial" w:cs="Arial"/>
          <w:b/>
          <w:bCs/>
          <w:lang w:val="en-US"/>
        </w:rPr>
        <w:t>Fuencisla Garcia</w:t>
      </w:r>
      <w:r w:rsidR="00887103" w:rsidRPr="00893E64">
        <w:rPr>
          <w:rFonts w:ascii="Arial" w:hAnsi="Arial" w:cs="Arial"/>
          <w:b/>
          <w:bCs/>
          <w:lang w:val="en-US"/>
        </w:rPr>
        <w:t xml:space="preserve"> (</w:t>
      </w:r>
      <w:r w:rsidR="00FF1F0F" w:rsidRPr="00893E64">
        <w:rPr>
          <w:rFonts w:ascii="Arial" w:hAnsi="Arial" w:cs="Arial"/>
          <w:b/>
          <w:bCs/>
          <w:lang w:val="en-US"/>
        </w:rPr>
        <w:t>fuencisla</w:t>
      </w:r>
      <w:r w:rsidR="00887103" w:rsidRPr="00893E64">
        <w:rPr>
          <w:rFonts w:ascii="Arial" w:hAnsi="Arial" w:cs="Arial"/>
          <w:b/>
          <w:bCs/>
          <w:lang w:val="en-US"/>
        </w:rPr>
        <w:t>.</w:t>
      </w:r>
      <w:r w:rsidR="00FF1F0F" w:rsidRPr="00893E64">
        <w:rPr>
          <w:rFonts w:ascii="Arial" w:hAnsi="Arial" w:cs="Arial"/>
          <w:b/>
          <w:bCs/>
          <w:lang w:val="en-US"/>
        </w:rPr>
        <w:t>garcia</w:t>
      </w:r>
      <w:r w:rsidR="00887103" w:rsidRPr="00893E64">
        <w:rPr>
          <w:rFonts w:ascii="Arial" w:hAnsi="Arial" w:cs="Arial"/>
          <w:b/>
          <w:bCs/>
          <w:lang w:val="en-US"/>
        </w:rPr>
        <w:t>@</w:t>
      </w:r>
      <w:r w:rsidR="00FF1F0F" w:rsidRPr="00893E64">
        <w:rPr>
          <w:rFonts w:ascii="Arial" w:hAnsi="Arial" w:cs="Arial"/>
          <w:b/>
          <w:bCs/>
          <w:lang w:val="en-US"/>
        </w:rPr>
        <w:t>ericsson</w:t>
      </w:r>
      <w:r w:rsidR="00887103" w:rsidRPr="00893E64">
        <w:rPr>
          <w:rFonts w:ascii="Arial" w:hAnsi="Arial" w:cs="Arial"/>
          <w:b/>
          <w:bCs/>
          <w:lang w:val="en-US"/>
        </w:rPr>
        <w:t>.com)</w:t>
      </w:r>
    </w:p>
    <w:p w14:paraId="645E6065" w14:textId="77777777" w:rsidR="00CD2478" w:rsidRPr="00893E6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CEF51BB" w14:textId="6FCE356D" w:rsidR="00B3571A" w:rsidRPr="00215ABA" w:rsidRDefault="00B3571A" w:rsidP="00B3571A">
      <w:pPr>
        <w:rPr>
          <w:noProof/>
        </w:rPr>
      </w:pPr>
      <w:r>
        <w:rPr>
          <w:noProof/>
        </w:rPr>
        <w:t xml:space="preserve">This pCR </w:t>
      </w:r>
      <w:r w:rsidR="00FB6829">
        <w:rPr>
          <w:noProof/>
        </w:rPr>
        <w:t xml:space="preserve">provides the </w:t>
      </w:r>
      <w:r w:rsidR="00857B46">
        <w:rPr>
          <w:noProof/>
        </w:rPr>
        <w:t>overall evaluation</w:t>
      </w:r>
      <w:r w:rsidR="00FB6829">
        <w:rPr>
          <w:noProof/>
        </w:rPr>
        <w:t xml:space="preserve"> for KI</w:t>
      </w:r>
      <w:r w:rsidR="00CF0A41">
        <w:rPr>
          <w:noProof/>
        </w:rPr>
        <w:t>#</w:t>
      </w:r>
      <w:r w:rsidR="0041452B">
        <w:rPr>
          <w:noProof/>
        </w:rPr>
        <w:t>7</w:t>
      </w:r>
      <w:r>
        <w:rPr>
          <w:noProof/>
        </w:rPr>
        <w:t xml:space="preserve"> for TR 23.700-43.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CB4EC40" w14:textId="70EF17FB" w:rsidR="00F81DB1" w:rsidRDefault="00857B46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Overall evaluation</w:t>
      </w:r>
      <w:r w:rsidR="0076777B">
        <w:rPr>
          <w:noProof/>
          <w:lang w:val="en-US"/>
        </w:rPr>
        <w:t xml:space="preserve"> for KI#</w:t>
      </w:r>
      <w:r w:rsidR="0041452B">
        <w:rPr>
          <w:noProof/>
          <w:lang w:val="en-US"/>
        </w:rPr>
        <w:t>7</w:t>
      </w:r>
      <w:r w:rsidR="003E5863">
        <w:rPr>
          <w:noProof/>
          <w:lang w:val="en-US"/>
        </w:rPr>
        <w:t xml:space="preserve"> </w:t>
      </w:r>
      <w:r w:rsidR="00752D6D">
        <w:rPr>
          <w:noProof/>
          <w:lang w:val="en-US"/>
        </w:rPr>
        <w:t>needs to be provided.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A9D66E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23.700-43 (v</w:t>
      </w:r>
      <w:r w:rsidR="00172761">
        <w:rPr>
          <w:noProof/>
          <w:lang w:val="en-US"/>
        </w:rPr>
        <w:t>1.</w:t>
      </w:r>
      <w:r w:rsidR="00887103">
        <w:rPr>
          <w:noProof/>
          <w:lang w:val="en-US"/>
        </w:rPr>
        <w:t>0.0)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2470119" w14:textId="772A7A96" w:rsidR="0006285A" w:rsidRDefault="009C108E" w:rsidP="0006285A">
      <w:pPr>
        <w:pStyle w:val="Heading3"/>
        <w:rPr>
          <w:ins w:id="0" w:author="Ericsson January r1" w:date="2026-01-21T23:52:00Z"/>
          <w:lang w:eastAsia="zh-CN"/>
        </w:rPr>
      </w:pPr>
      <w:ins w:id="1" w:author="Ericsson January r1" w:date="2026-01-29T11:34:00Z">
        <w:r>
          <w:rPr>
            <w:lang w:eastAsia="zh-CN"/>
          </w:rPr>
          <w:t>9</w:t>
        </w:r>
      </w:ins>
      <w:ins w:id="2" w:author="Ericsson January r1" w:date="2026-01-21T23:52:00Z">
        <w:r w:rsidR="006B573C">
          <w:rPr>
            <w:lang w:eastAsia="zh-CN"/>
          </w:rPr>
          <w:t>.2.</w:t>
        </w:r>
      </w:ins>
      <w:ins w:id="3" w:author="Ericsson January r1" w:date="2026-01-29T11:37:00Z">
        <w:r w:rsidR="00857B46">
          <w:rPr>
            <w:lang w:eastAsia="zh-CN"/>
          </w:rPr>
          <w:t>7</w:t>
        </w:r>
      </w:ins>
      <w:ins w:id="4" w:author="Ericsson January r1" w:date="2026-01-21T23:52:00Z">
        <w:r w:rsidR="00D524AA">
          <w:rPr>
            <w:lang w:eastAsia="zh-CN"/>
          </w:rPr>
          <w:tab/>
        </w:r>
      </w:ins>
      <w:ins w:id="5" w:author="Ericsson January r1" w:date="2026-01-21T23:51:00Z">
        <w:r w:rsidR="00A0031D" w:rsidRPr="00A0031D">
          <w:rPr>
            <w:lang w:eastAsia="zh-CN"/>
          </w:rPr>
          <w:t>Overall Evaluation: Key issue #</w:t>
        </w:r>
      </w:ins>
      <w:ins w:id="6" w:author="Ericsson January r1" w:date="2026-01-29T11:26:00Z">
        <w:r w:rsidR="006F47AA">
          <w:rPr>
            <w:lang w:eastAsia="zh-CN"/>
          </w:rPr>
          <w:t>7</w:t>
        </w:r>
      </w:ins>
      <w:ins w:id="7" w:author="Ericsson January r1" w:date="2026-01-21T23:51:00Z">
        <w:r w:rsidR="00A0031D" w:rsidRPr="00A0031D">
          <w:rPr>
            <w:lang w:eastAsia="zh-CN"/>
          </w:rPr>
          <w:t xml:space="preserve">: </w:t>
        </w:r>
      </w:ins>
      <w:ins w:id="8" w:author="Ericsson January r1" w:date="2026-01-29T11:30:00Z">
        <w:r w:rsidR="00C821F8">
          <w:rPr>
            <w:lang w:eastAsia="zh-CN"/>
          </w:rPr>
          <w:t>Open Discovery Policies</w:t>
        </w:r>
      </w:ins>
    </w:p>
    <w:p w14:paraId="755909E5" w14:textId="24052D7D" w:rsidR="00E10F82" w:rsidRDefault="00E10F82" w:rsidP="00EA6580">
      <w:pPr>
        <w:rPr>
          <w:ins w:id="9" w:author="Ericsson Goa r1" w:date="2026-02-11T13:25:00Z"/>
        </w:rPr>
      </w:pPr>
      <w:ins w:id="10" w:author="Ericsson Goa r1" w:date="2026-02-11T13:25:00Z">
        <w:r>
          <w:t xml:space="preserve">Only </w:t>
        </w:r>
      </w:ins>
      <w:ins w:id="11" w:author="Ericsson Goa r1" w:date="2026-02-11T13:26:00Z">
        <w:r>
          <w:t>s</w:t>
        </w:r>
      </w:ins>
      <w:ins w:id="12" w:author="Ericsson Goa r1" w:date="2026-02-11T13:25:00Z">
        <w:r>
          <w:t>olution#7 is developed for KI#7.</w:t>
        </w:r>
      </w:ins>
    </w:p>
    <w:p w14:paraId="2E66231C" w14:textId="06F4D169" w:rsidR="00EA6580" w:rsidRDefault="002E735D" w:rsidP="00EA6580">
      <w:pPr>
        <w:rPr>
          <w:ins w:id="13" w:author="Ericsson January r1" w:date="2026-01-29T11:38:00Z"/>
          <w:noProof/>
          <w:lang w:val="en-US"/>
        </w:rPr>
      </w:pPr>
      <w:ins w:id="14" w:author="Ericsson January r1" w:date="2026-01-21T22:58:00Z">
        <w:r>
          <w:t>Solution#</w:t>
        </w:r>
      </w:ins>
      <w:ins w:id="15" w:author="Ericsson January r1" w:date="2026-01-29T11:31:00Z">
        <w:r w:rsidR="00EE0E28">
          <w:t>7</w:t>
        </w:r>
      </w:ins>
      <w:ins w:id="16" w:author="Ericsson January r1" w:date="2026-01-21T22:58:00Z">
        <w:r>
          <w:t xml:space="preserve"> </w:t>
        </w:r>
      </w:ins>
      <w:ins w:id="17" w:author="Ericsson January r1" w:date="2026-01-29T11:31:00Z">
        <w:r w:rsidR="00EE0E28">
          <w:t>is</w:t>
        </w:r>
      </w:ins>
      <w:ins w:id="18" w:author="Ericsson January r1" w:date="2026-01-21T23:17:00Z">
        <w:r w:rsidR="001123F1">
          <w:t xml:space="preserve"> </w:t>
        </w:r>
      </w:ins>
      <w:ins w:id="19" w:author="Ericsson January r1" w:date="2026-01-21T22:41:00Z">
        <w:r w:rsidR="00EC3C63">
          <w:t xml:space="preserve">based </w:t>
        </w:r>
      </w:ins>
      <w:ins w:id="20" w:author="Ericsson January r1" w:date="2026-01-29T11:38:00Z">
        <w:r w:rsidR="00EA6580">
          <w:t xml:space="preserve">on the CCF </w:t>
        </w:r>
        <w:r w:rsidR="00EA6580">
          <w:rPr>
            <w:noProof/>
            <w:lang w:val="en-US"/>
          </w:rPr>
          <w:t xml:space="preserve">the awareness of the policies for service API dissemination </w:t>
        </w:r>
      </w:ins>
      <w:ins w:id="21" w:author="Ericsson Goa r1" w:date="2026-02-11T13:26:00Z">
        <w:r w:rsidR="00D939CA">
          <w:rPr>
            <w:noProof/>
            <w:lang w:val="en-US"/>
          </w:rPr>
          <w:t xml:space="preserve">as described </w:t>
        </w:r>
      </w:ins>
      <w:ins w:id="22" w:author="Ericsson Goa r1" w:date="2026-02-11T13:27:00Z">
        <w:r w:rsidR="000A5671">
          <w:rPr>
            <w:noProof/>
            <w:lang w:val="en-US"/>
          </w:rPr>
          <w:t xml:space="preserve">and evaluated </w:t>
        </w:r>
      </w:ins>
      <w:ins w:id="23" w:author="Ericsson Goa r1" w:date="2026-02-11T13:26:00Z">
        <w:r w:rsidR="00D939CA">
          <w:rPr>
            <w:noProof/>
            <w:lang w:val="en-US"/>
          </w:rPr>
          <w:t>in</w:t>
        </w:r>
      </w:ins>
      <w:ins w:id="24" w:author="Ericsson Goa r1" w:date="2026-02-11T13:27:00Z">
        <w:r w:rsidR="000A5671">
          <w:rPr>
            <w:noProof/>
            <w:lang w:val="en-US"/>
          </w:rPr>
          <w:t xml:space="preserve"> clause</w:t>
        </w:r>
      </w:ins>
      <w:ins w:id="25" w:author="Ericsson Goa r1" w:date="2026-02-11T13:29:00Z">
        <w:r w:rsidR="006E4CC8" w:rsidRPr="00A0031D">
          <w:rPr>
            <w:lang w:eastAsia="zh-CN"/>
          </w:rPr>
          <w:t> </w:t>
        </w:r>
      </w:ins>
      <w:ins w:id="26" w:author="Ericsson Goa r1" w:date="2026-02-11T13:27:00Z">
        <w:r w:rsidR="000A5671">
          <w:rPr>
            <w:noProof/>
            <w:lang w:val="en-US"/>
          </w:rPr>
          <w:t>6.8.4.</w:t>
        </w:r>
      </w:ins>
    </w:p>
    <w:p w14:paraId="3F9A8CB3" w14:textId="554FFE06" w:rsidR="00C83E04" w:rsidRPr="00EA6580" w:rsidRDefault="005B4352" w:rsidP="00EA6580">
      <w:pPr>
        <w:rPr>
          <w:ins w:id="27" w:author="Ericsson January r1" w:date="2026-01-22T00:01:00Z"/>
          <w:lang w:val="en-US"/>
        </w:rPr>
      </w:pPr>
      <w:ins w:id="28" w:author="Ericsson January r1" w:date="2026-01-29T11:39:00Z">
        <w:r>
          <w:rPr>
            <w:lang w:val="en-US"/>
          </w:rPr>
          <w:t>Solution#7 is a feasible solution and can be</w:t>
        </w:r>
      </w:ins>
      <w:ins w:id="29" w:author="Ericsson Goa r1" w:date="2026-02-11T13:28:00Z">
        <w:r w:rsidR="000A5671">
          <w:rPr>
            <w:lang w:val="en-US"/>
          </w:rPr>
          <w:t xml:space="preserve"> considered</w:t>
        </w:r>
      </w:ins>
      <w:ins w:id="30" w:author="Ericsson January r1" w:date="2026-01-29T11:39:00Z">
        <w:r>
          <w:rPr>
            <w:lang w:val="en-US"/>
          </w:rPr>
          <w:t xml:space="preserve"> as basis for the normative </w:t>
        </w:r>
      </w:ins>
      <w:ins w:id="31" w:author="Ericsson January r1" w:date="2026-01-29T11:40:00Z">
        <w:r>
          <w:rPr>
            <w:lang w:val="en-US"/>
          </w:rPr>
          <w:t>phase</w:t>
        </w:r>
      </w:ins>
      <w:ins w:id="32" w:author="Ericsson Goa r1" w:date="2026-02-11T13:28:00Z">
        <w:r w:rsidR="000A5671">
          <w:rPr>
            <w:lang w:val="en-US"/>
          </w:rPr>
          <w:t xml:space="preserve"> for KI#7</w:t>
        </w:r>
      </w:ins>
      <w:ins w:id="33" w:author="Ericsson January r1" w:date="2026-01-29T11:40:00Z">
        <w:r>
          <w:rPr>
            <w:lang w:val="en-US"/>
          </w:rPr>
          <w:t>.</w:t>
        </w:r>
      </w:ins>
    </w:p>
    <w:p w14:paraId="1636F63B" w14:textId="77777777" w:rsidR="00EC3C63" w:rsidRPr="0006285A" w:rsidRDefault="00EC3C63" w:rsidP="00C57DAD"/>
    <w:p w14:paraId="148AFF31" w14:textId="58BDB68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237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A7D2D" w14:textId="77777777" w:rsidR="00155E8B" w:rsidRDefault="00155E8B">
      <w:r>
        <w:separator/>
      </w:r>
    </w:p>
  </w:endnote>
  <w:endnote w:type="continuationSeparator" w:id="0">
    <w:p w14:paraId="14628A7A" w14:textId="77777777" w:rsidR="00155E8B" w:rsidRDefault="0015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A4A29" w14:textId="77777777" w:rsidR="00155E8B" w:rsidRDefault="00155E8B">
      <w:r>
        <w:separator/>
      </w:r>
    </w:p>
  </w:footnote>
  <w:footnote w:type="continuationSeparator" w:id="0">
    <w:p w14:paraId="7BE9897A" w14:textId="77777777" w:rsidR="00155E8B" w:rsidRDefault="00155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5D50"/>
    <w:multiLevelType w:val="hybridMultilevel"/>
    <w:tmpl w:val="DEF85D2A"/>
    <w:lvl w:ilvl="0" w:tplc="EBDCDBB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A35AFE"/>
    <w:multiLevelType w:val="hybridMultilevel"/>
    <w:tmpl w:val="B6E29FE0"/>
    <w:lvl w:ilvl="0" w:tplc="ECB2FC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251537"/>
    <w:multiLevelType w:val="hybridMultilevel"/>
    <w:tmpl w:val="10BA1600"/>
    <w:lvl w:ilvl="0" w:tplc="DDEEA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386A25"/>
    <w:multiLevelType w:val="hybridMultilevel"/>
    <w:tmpl w:val="C6728598"/>
    <w:lvl w:ilvl="0" w:tplc="3AD2F2E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91575C"/>
    <w:multiLevelType w:val="hybridMultilevel"/>
    <w:tmpl w:val="1EAE433C"/>
    <w:lvl w:ilvl="0" w:tplc="0FB4C2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466CF"/>
    <w:multiLevelType w:val="hybridMultilevel"/>
    <w:tmpl w:val="3416A3DC"/>
    <w:lvl w:ilvl="0" w:tplc="C44C0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0A7E11"/>
    <w:multiLevelType w:val="hybridMultilevel"/>
    <w:tmpl w:val="7F125F58"/>
    <w:lvl w:ilvl="0" w:tplc="FB1628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DF748CE"/>
    <w:multiLevelType w:val="hybridMultilevel"/>
    <w:tmpl w:val="E186932E"/>
    <w:lvl w:ilvl="0" w:tplc="2C9A5E1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302EF9"/>
    <w:multiLevelType w:val="hybridMultilevel"/>
    <w:tmpl w:val="0DEE9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E3C18"/>
    <w:multiLevelType w:val="hybridMultilevel"/>
    <w:tmpl w:val="9DF40AE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7732BA3"/>
    <w:multiLevelType w:val="hybridMultilevel"/>
    <w:tmpl w:val="F37EC440"/>
    <w:lvl w:ilvl="0" w:tplc="07D4D3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02352D"/>
    <w:multiLevelType w:val="hybridMultilevel"/>
    <w:tmpl w:val="9DF40AE2"/>
    <w:lvl w:ilvl="0" w:tplc="E5D22D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F8366F1"/>
    <w:multiLevelType w:val="hybridMultilevel"/>
    <w:tmpl w:val="3864ABF8"/>
    <w:lvl w:ilvl="0" w:tplc="A33A62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43E5BB3"/>
    <w:multiLevelType w:val="hybridMultilevel"/>
    <w:tmpl w:val="7F1CF1FA"/>
    <w:lvl w:ilvl="0" w:tplc="D932E9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DBC275D"/>
    <w:multiLevelType w:val="hybridMultilevel"/>
    <w:tmpl w:val="16F64DAC"/>
    <w:lvl w:ilvl="0" w:tplc="463CDD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0C925FC"/>
    <w:multiLevelType w:val="hybridMultilevel"/>
    <w:tmpl w:val="44B2F78A"/>
    <w:lvl w:ilvl="0" w:tplc="4044BBE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CFD406A"/>
    <w:multiLevelType w:val="hybridMultilevel"/>
    <w:tmpl w:val="DEF85D2A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03735718">
    <w:abstractNumId w:val="4"/>
  </w:num>
  <w:num w:numId="2" w16cid:durableId="745953815">
    <w:abstractNumId w:val="1"/>
  </w:num>
  <w:num w:numId="3" w16cid:durableId="605767847">
    <w:abstractNumId w:val="11"/>
  </w:num>
  <w:num w:numId="4" w16cid:durableId="857160370">
    <w:abstractNumId w:val="2"/>
  </w:num>
  <w:num w:numId="5" w16cid:durableId="437868735">
    <w:abstractNumId w:val="13"/>
  </w:num>
  <w:num w:numId="6" w16cid:durableId="875120659">
    <w:abstractNumId w:val="9"/>
  </w:num>
  <w:num w:numId="7" w16cid:durableId="75711105">
    <w:abstractNumId w:val="8"/>
  </w:num>
  <w:num w:numId="8" w16cid:durableId="1280648023">
    <w:abstractNumId w:val="0"/>
  </w:num>
  <w:num w:numId="9" w16cid:durableId="607854540">
    <w:abstractNumId w:val="6"/>
  </w:num>
  <w:num w:numId="10" w16cid:durableId="1119564687">
    <w:abstractNumId w:val="15"/>
  </w:num>
  <w:num w:numId="11" w16cid:durableId="79180460">
    <w:abstractNumId w:val="3"/>
  </w:num>
  <w:num w:numId="12" w16cid:durableId="13845361">
    <w:abstractNumId w:val="7"/>
  </w:num>
  <w:num w:numId="13" w16cid:durableId="1817450609">
    <w:abstractNumId w:val="16"/>
  </w:num>
  <w:num w:numId="14" w16cid:durableId="267156340">
    <w:abstractNumId w:val="5"/>
  </w:num>
  <w:num w:numId="15" w16cid:durableId="1494488208">
    <w:abstractNumId w:val="10"/>
  </w:num>
  <w:num w:numId="16" w16cid:durableId="323094448">
    <w:abstractNumId w:val="14"/>
  </w:num>
  <w:num w:numId="17" w16cid:durableId="158449300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anuary r1">
    <w15:presenceInfo w15:providerId="None" w15:userId="Ericsson January r1"/>
  </w15:person>
  <w15:person w15:author="Ericsson Goa r1">
    <w15:presenceInfo w15:providerId="None" w15:userId="Ericsson Goa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65A"/>
    <w:rsid w:val="00004E42"/>
    <w:rsid w:val="00005470"/>
    <w:rsid w:val="00005EE7"/>
    <w:rsid w:val="00006B38"/>
    <w:rsid w:val="00007FE6"/>
    <w:rsid w:val="000113C3"/>
    <w:rsid w:val="00012ADE"/>
    <w:rsid w:val="000138C4"/>
    <w:rsid w:val="000152EE"/>
    <w:rsid w:val="00017303"/>
    <w:rsid w:val="0001738F"/>
    <w:rsid w:val="00017511"/>
    <w:rsid w:val="000175F4"/>
    <w:rsid w:val="00020F40"/>
    <w:rsid w:val="00021072"/>
    <w:rsid w:val="00022625"/>
    <w:rsid w:val="00022E4A"/>
    <w:rsid w:val="00023197"/>
    <w:rsid w:val="000234C0"/>
    <w:rsid w:val="000237E3"/>
    <w:rsid w:val="00023A63"/>
    <w:rsid w:val="00023E4D"/>
    <w:rsid w:val="00024BAC"/>
    <w:rsid w:val="00025896"/>
    <w:rsid w:val="00026F54"/>
    <w:rsid w:val="00030950"/>
    <w:rsid w:val="00036F87"/>
    <w:rsid w:val="000406D5"/>
    <w:rsid w:val="00040ED3"/>
    <w:rsid w:val="000415B2"/>
    <w:rsid w:val="000415D3"/>
    <w:rsid w:val="00041999"/>
    <w:rsid w:val="00042361"/>
    <w:rsid w:val="00042F0D"/>
    <w:rsid w:val="00045244"/>
    <w:rsid w:val="00045250"/>
    <w:rsid w:val="0004568D"/>
    <w:rsid w:val="00045E3A"/>
    <w:rsid w:val="00046737"/>
    <w:rsid w:val="000476DF"/>
    <w:rsid w:val="00047AB0"/>
    <w:rsid w:val="00051FA1"/>
    <w:rsid w:val="00052623"/>
    <w:rsid w:val="00055860"/>
    <w:rsid w:val="000558DA"/>
    <w:rsid w:val="00057030"/>
    <w:rsid w:val="00060208"/>
    <w:rsid w:val="00061E5C"/>
    <w:rsid w:val="00061EAD"/>
    <w:rsid w:val="0006272E"/>
    <w:rsid w:val="000627AB"/>
    <w:rsid w:val="0006285A"/>
    <w:rsid w:val="00062A46"/>
    <w:rsid w:val="00062E2C"/>
    <w:rsid w:val="0006326B"/>
    <w:rsid w:val="00066CB6"/>
    <w:rsid w:val="00070888"/>
    <w:rsid w:val="000726E4"/>
    <w:rsid w:val="00072D44"/>
    <w:rsid w:val="00073844"/>
    <w:rsid w:val="000755D0"/>
    <w:rsid w:val="00075B56"/>
    <w:rsid w:val="000818AA"/>
    <w:rsid w:val="00081FCA"/>
    <w:rsid w:val="00082A75"/>
    <w:rsid w:val="00087990"/>
    <w:rsid w:val="00090C2D"/>
    <w:rsid w:val="00090F5E"/>
    <w:rsid w:val="00090FD1"/>
    <w:rsid w:val="0009113B"/>
    <w:rsid w:val="00091508"/>
    <w:rsid w:val="000928D3"/>
    <w:rsid w:val="000937DB"/>
    <w:rsid w:val="00093BCF"/>
    <w:rsid w:val="00094CF2"/>
    <w:rsid w:val="00097EC0"/>
    <w:rsid w:val="000A0666"/>
    <w:rsid w:val="000A0C73"/>
    <w:rsid w:val="000A0FA6"/>
    <w:rsid w:val="000A1966"/>
    <w:rsid w:val="000A1C77"/>
    <w:rsid w:val="000A52CF"/>
    <w:rsid w:val="000A5671"/>
    <w:rsid w:val="000A597B"/>
    <w:rsid w:val="000A5BBF"/>
    <w:rsid w:val="000A683B"/>
    <w:rsid w:val="000A7FCD"/>
    <w:rsid w:val="000B0611"/>
    <w:rsid w:val="000B12CB"/>
    <w:rsid w:val="000B3206"/>
    <w:rsid w:val="000B6310"/>
    <w:rsid w:val="000B7D84"/>
    <w:rsid w:val="000C05F5"/>
    <w:rsid w:val="000C101C"/>
    <w:rsid w:val="000C2B12"/>
    <w:rsid w:val="000C4D6C"/>
    <w:rsid w:val="000C5788"/>
    <w:rsid w:val="000C636D"/>
    <w:rsid w:val="000C6598"/>
    <w:rsid w:val="000C6A1B"/>
    <w:rsid w:val="000C7257"/>
    <w:rsid w:val="000D2934"/>
    <w:rsid w:val="000D2B07"/>
    <w:rsid w:val="000D3918"/>
    <w:rsid w:val="000D5B7E"/>
    <w:rsid w:val="000D6A2F"/>
    <w:rsid w:val="000E0BB5"/>
    <w:rsid w:val="000E15DE"/>
    <w:rsid w:val="000E1BCC"/>
    <w:rsid w:val="000E2042"/>
    <w:rsid w:val="000E5D34"/>
    <w:rsid w:val="000E5EEB"/>
    <w:rsid w:val="000E6451"/>
    <w:rsid w:val="000E70F1"/>
    <w:rsid w:val="000E7D5D"/>
    <w:rsid w:val="000E7D60"/>
    <w:rsid w:val="000F0B83"/>
    <w:rsid w:val="000F1249"/>
    <w:rsid w:val="000F1825"/>
    <w:rsid w:val="000F2805"/>
    <w:rsid w:val="000F2A73"/>
    <w:rsid w:val="000F318D"/>
    <w:rsid w:val="000F4D01"/>
    <w:rsid w:val="000F6126"/>
    <w:rsid w:val="000F62FE"/>
    <w:rsid w:val="000F73CB"/>
    <w:rsid w:val="000F76CD"/>
    <w:rsid w:val="000F7994"/>
    <w:rsid w:val="00100637"/>
    <w:rsid w:val="00103494"/>
    <w:rsid w:val="00103B2B"/>
    <w:rsid w:val="00103DD9"/>
    <w:rsid w:val="001067C8"/>
    <w:rsid w:val="00107257"/>
    <w:rsid w:val="0010734F"/>
    <w:rsid w:val="00107888"/>
    <w:rsid w:val="00107AAB"/>
    <w:rsid w:val="001102B2"/>
    <w:rsid w:val="001123F1"/>
    <w:rsid w:val="00112606"/>
    <w:rsid w:val="00112DF0"/>
    <w:rsid w:val="00113497"/>
    <w:rsid w:val="00114BE8"/>
    <w:rsid w:val="001161D0"/>
    <w:rsid w:val="00117C65"/>
    <w:rsid w:val="00117D4D"/>
    <w:rsid w:val="001218C2"/>
    <w:rsid w:val="00121B94"/>
    <w:rsid w:val="00123351"/>
    <w:rsid w:val="00123499"/>
    <w:rsid w:val="001235FF"/>
    <w:rsid w:val="00124CB1"/>
    <w:rsid w:val="0012680B"/>
    <w:rsid w:val="00127790"/>
    <w:rsid w:val="0012798E"/>
    <w:rsid w:val="00127D24"/>
    <w:rsid w:val="00130116"/>
    <w:rsid w:val="00130343"/>
    <w:rsid w:val="001315D0"/>
    <w:rsid w:val="00131FFE"/>
    <w:rsid w:val="00132196"/>
    <w:rsid w:val="00133C2F"/>
    <w:rsid w:val="00134962"/>
    <w:rsid w:val="0013504C"/>
    <w:rsid w:val="00135553"/>
    <w:rsid w:val="00135915"/>
    <w:rsid w:val="00135F9A"/>
    <w:rsid w:val="001361AD"/>
    <w:rsid w:val="00136913"/>
    <w:rsid w:val="00137741"/>
    <w:rsid w:val="001403C4"/>
    <w:rsid w:val="00140AF1"/>
    <w:rsid w:val="00140F10"/>
    <w:rsid w:val="001434F6"/>
    <w:rsid w:val="001440C4"/>
    <w:rsid w:val="0014547C"/>
    <w:rsid w:val="00145BEC"/>
    <w:rsid w:val="00146A92"/>
    <w:rsid w:val="0014764D"/>
    <w:rsid w:val="00150441"/>
    <w:rsid w:val="00150A1E"/>
    <w:rsid w:val="0015188B"/>
    <w:rsid w:val="00151DED"/>
    <w:rsid w:val="001526CE"/>
    <w:rsid w:val="00152BDF"/>
    <w:rsid w:val="00153485"/>
    <w:rsid w:val="001553AD"/>
    <w:rsid w:val="0015571C"/>
    <w:rsid w:val="00155AF1"/>
    <w:rsid w:val="00155E8B"/>
    <w:rsid w:val="00156707"/>
    <w:rsid w:val="001571B7"/>
    <w:rsid w:val="00157890"/>
    <w:rsid w:val="00157930"/>
    <w:rsid w:val="00162245"/>
    <w:rsid w:val="001622A0"/>
    <w:rsid w:val="00162767"/>
    <w:rsid w:val="001640C6"/>
    <w:rsid w:val="00167454"/>
    <w:rsid w:val="00172572"/>
    <w:rsid w:val="00172761"/>
    <w:rsid w:val="00172C8C"/>
    <w:rsid w:val="00173E9C"/>
    <w:rsid w:val="001757D9"/>
    <w:rsid w:val="00177E82"/>
    <w:rsid w:val="00184774"/>
    <w:rsid w:val="00184EC8"/>
    <w:rsid w:val="0018645B"/>
    <w:rsid w:val="0018725C"/>
    <w:rsid w:val="00187AAC"/>
    <w:rsid w:val="001900EC"/>
    <w:rsid w:val="001907B3"/>
    <w:rsid w:val="001939F2"/>
    <w:rsid w:val="00193BF6"/>
    <w:rsid w:val="00197A61"/>
    <w:rsid w:val="00197C97"/>
    <w:rsid w:val="00197D13"/>
    <w:rsid w:val="001A1AA0"/>
    <w:rsid w:val="001A1C18"/>
    <w:rsid w:val="001A285C"/>
    <w:rsid w:val="001A486D"/>
    <w:rsid w:val="001A69BD"/>
    <w:rsid w:val="001A7041"/>
    <w:rsid w:val="001B080D"/>
    <w:rsid w:val="001B2984"/>
    <w:rsid w:val="001B2BEA"/>
    <w:rsid w:val="001B4283"/>
    <w:rsid w:val="001B444F"/>
    <w:rsid w:val="001B57F7"/>
    <w:rsid w:val="001B7CA8"/>
    <w:rsid w:val="001C0095"/>
    <w:rsid w:val="001C2D1D"/>
    <w:rsid w:val="001C3321"/>
    <w:rsid w:val="001C420F"/>
    <w:rsid w:val="001C4904"/>
    <w:rsid w:val="001C668E"/>
    <w:rsid w:val="001C6CE7"/>
    <w:rsid w:val="001C7A55"/>
    <w:rsid w:val="001C7D64"/>
    <w:rsid w:val="001D1924"/>
    <w:rsid w:val="001D19F1"/>
    <w:rsid w:val="001D1A6B"/>
    <w:rsid w:val="001D1E6D"/>
    <w:rsid w:val="001D3624"/>
    <w:rsid w:val="001D51FD"/>
    <w:rsid w:val="001D52E9"/>
    <w:rsid w:val="001D7C66"/>
    <w:rsid w:val="001E099A"/>
    <w:rsid w:val="001E1B23"/>
    <w:rsid w:val="001E1FE7"/>
    <w:rsid w:val="001E309A"/>
    <w:rsid w:val="001E41F3"/>
    <w:rsid w:val="001E460F"/>
    <w:rsid w:val="001E5A1C"/>
    <w:rsid w:val="001E6B05"/>
    <w:rsid w:val="001E7A69"/>
    <w:rsid w:val="001F0441"/>
    <w:rsid w:val="001F0983"/>
    <w:rsid w:val="001F2204"/>
    <w:rsid w:val="001F400D"/>
    <w:rsid w:val="001F4087"/>
    <w:rsid w:val="001F4EBE"/>
    <w:rsid w:val="001F6660"/>
    <w:rsid w:val="001F789D"/>
    <w:rsid w:val="001F7BF8"/>
    <w:rsid w:val="00200277"/>
    <w:rsid w:val="00200676"/>
    <w:rsid w:val="002009AB"/>
    <w:rsid w:val="00200D81"/>
    <w:rsid w:val="00201476"/>
    <w:rsid w:val="00202032"/>
    <w:rsid w:val="002021CB"/>
    <w:rsid w:val="0020225A"/>
    <w:rsid w:val="0020248D"/>
    <w:rsid w:val="002024FE"/>
    <w:rsid w:val="00202847"/>
    <w:rsid w:val="00202EF3"/>
    <w:rsid w:val="002034A4"/>
    <w:rsid w:val="002036D2"/>
    <w:rsid w:val="002037A2"/>
    <w:rsid w:val="00204222"/>
    <w:rsid w:val="00204359"/>
    <w:rsid w:val="002055DD"/>
    <w:rsid w:val="0020722F"/>
    <w:rsid w:val="002073CC"/>
    <w:rsid w:val="0020772E"/>
    <w:rsid w:val="00207BE5"/>
    <w:rsid w:val="002100CD"/>
    <w:rsid w:val="00210E61"/>
    <w:rsid w:val="00212FF7"/>
    <w:rsid w:val="0021364A"/>
    <w:rsid w:val="00213861"/>
    <w:rsid w:val="00214844"/>
    <w:rsid w:val="00215ABA"/>
    <w:rsid w:val="00216CE5"/>
    <w:rsid w:val="002173C6"/>
    <w:rsid w:val="00217AC1"/>
    <w:rsid w:val="00217C4F"/>
    <w:rsid w:val="0022032E"/>
    <w:rsid w:val="002207D9"/>
    <w:rsid w:val="0022129A"/>
    <w:rsid w:val="00224665"/>
    <w:rsid w:val="00224D4F"/>
    <w:rsid w:val="00224D5A"/>
    <w:rsid w:val="00225BD4"/>
    <w:rsid w:val="00225D54"/>
    <w:rsid w:val="00227462"/>
    <w:rsid w:val="00230E55"/>
    <w:rsid w:val="00231CB4"/>
    <w:rsid w:val="0023299C"/>
    <w:rsid w:val="00232B66"/>
    <w:rsid w:val="00232D54"/>
    <w:rsid w:val="00232FC2"/>
    <w:rsid w:val="00233CA8"/>
    <w:rsid w:val="00233CAD"/>
    <w:rsid w:val="00233FCE"/>
    <w:rsid w:val="00241C25"/>
    <w:rsid w:val="00242B0B"/>
    <w:rsid w:val="00243308"/>
    <w:rsid w:val="002443D9"/>
    <w:rsid w:val="0024531F"/>
    <w:rsid w:val="00245AF3"/>
    <w:rsid w:val="002469E6"/>
    <w:rsid w:val="00247FAF"/>
    <w:rsid w:val="0025175C"/>
    <w:rsid w:val="00251C62"/>
    <w:rsid w:val="00252497"/>
    <w:rsid w:val="00252DA8"/>
    <w:rsid w:val="002534DD"/>
    <w:rsid w:val="00253D34"/>
    <w:rsid w:val="0025492D"/>
    <w:rsid w:val="002554F8"/>
    <w:rsid w:val="00257A5F"/>
    <w:rsid w:val="00260069"/>
    <w:rsid w:val="002604CC"/>
    <w:rsid w:val="0026143D"/>
    <w:rsid w:val="00261BB1"/>
    <w:rsid w:val="00262BAD"/>
    <w:rsid w:val="00262BCC"/>
    <w:rsid w:val="002634BB"/>
    <w:rsid w:val="00264156"/>
    <w:rsid w:val="00264303"/>
    <w:rsid w:val="0026465A"/>
    <w:rsid w:val="00264ACF"/>
    <w:rsid w:val="00267558"/>
    <w:rsid w:val="00272D97"/>
    <w:rsid w:val="00273C05"/>
    <w:rsid w:val="00275197"/>
    <w:rsid w:val="002757A4"/>
    <w:rsid w:val="00275D12"/>
    <w:rsid w:val="00277975"/>
    <w:rsid w:val="0028018D"/>
    <w:rsid w:val="0028022C"/>
    <w:rsid w:val="002806B6"/>
    <w:rsid w:val="00281EF0"/>
    <w:rsid w:val="00282CA5"/>
    <w:rsid w:val="002836A0"/>
    <w:rsid w:val="002846D1"/>
    <w:rsid w:val="00284F74"/>
    <w:rsid w:val="00287B8A"/>
    <w:rsid w:val="002910FE"/>
    <w:rsid w:val="00292FE8"/>
    <w:rsid w:val="0029377E"/>
    <w:rsid w:val="00293A1A"/>
    <w:rsid w:val="00294E44"/>
    <w:rsid w:val="002967A4"/>
    <w:rsid w:val="00297FD0"/>
    <w:rsid w:val="002A3F70"/>
    <w:rsid w:val="002A412E"/>
    <w:rsid w:val="002B09E0"/>
    <w:rsid w:val="002B1F00"/>
    <w:rsid w:val="002B1F0E"/>
    <w:rsid w:val="002B1F0F"/>
    <w:rsid w:val="002B2483"/>
    <w:rsid w:val="002B358D"/>
    <w:rsid w:val="002B38EA"/>
    <w:rsid w:val="002B4A4A"/>
    <w:rsid w:val="002B4AA7"/>
    <w:rsid w:val="002B66DC"/>
    <w:rsid w:val="002B6D88"/>
    <w:rsid w:val="002B71D2"/>
    <w:rsid w:val="002B7DF6"/>
    <w:rsid w:val="002C02DD"/>
    <w:rsid w:val="002C078C"/>
    <w:rsid w:val="002C1D2D"/>
    <w:rsid w:val="002C3385"/>
    <w:rsid w:val="002C4B2F"/>
    <w:rsid w:val="002C5234"/>
    <w:rsid w:val="002C5648"/>
    <w:rsid w:val="002C7C01"/>
    <w:rsid w:val="002C7EBF"/>
    <w:rsid w:val="002D0629"/>
    <w:rsid w:val="002D0E78"/>
    <w:rsid w:val="002D0EB9"/>
    <w:rsid w:val="002D16C0"/>
    <w:rsid w:val="002D331B"/>
    <w:rsid w:val="002D35EB"/>
    <w:rsid w:val="002D5B0F"/>
    <w:rsid w:val="002D5DD3"/>
    <w:rsid w:val="002E159E"/>
    <w:rsid w:val="002E2303"/>
    <w:rsid w:val="002E2A25"/>
    <w:rsid w:val="002E2C5F"/>
    <w:rsid w:val="002E407A"/>
    <w:rsid w:val="002E527D"/>
    <w:rsid w:val="002E56D5"/>
    <w:rsid w:val="002E6E58"/>
    <w:rsid w:val="002E735D"/>
    <w:rsid w:val="002F3748"/>
    <w:rsid w:val="002F548F"/>
    <w:rsid w:val="002F5EEF"/>
    <w:rsid w:val="0030089F"/>
    <w:rsid w:val="0030171D"/>
    <w:rsid w:val="0030213B"/>
    <w:rsid w:val="00302F66"/>
    <w:rsid w:val="00303C3C"/>
    <w:rsid w:val="00306E16"/>
    <w:rsid w:val="00307032"/>
    <w:rsid w:val="00307245"/>
    <w:rsid w:val="00307C73"/>
    <w:rsid w:val="00311B41"/>
    <w:rsid w:val="003123CC"/>
    <w:rsid w:val="003131B7"/>
    <w:rsid w:val="0031718B"/>
    <w:rsid w:val="00320067"/>
    <w:rsid w:val="00321849"/>
    <w:rsid w:val="00322023"/>
    <w:rsid w:val="00322564"/>
    <w:rsid w:val="00322BEF"/>
    <w:rsid w:val="00323707"/>
    <w:rsid w:val="003237AE"/>
    <w:rsid w:val="003237F7"/>
    <w:rsid w:val="0032437E"/>
    <w:rsid w:val="00325EA4"/>
    <w:rsid w:val="003268F4"/>
    <w:rsid w:val="003279F3"/>
    <w:rsid w:val="00330023"/>
    <w:rsid w:val="0033008C"/>
    <w:rsid w:val="00332BBF"/>
    <w:rsid w:val="00334451"/>
    <w:rsid w:val="0033456D"/>
    <w:rsid w:val="00334F8B"/>
    <w:rsid w:val="00334FEA"/>
    <w:rsid w:val="00335392"/>
    <w:rsid w:val="003372D4"/>
    <w:rsid w:val="00337440"/>
    <w:rsid w:val="0033757C"/>
    <w:rsid w:val="00337B29"/>
    <w:rsid w:val="00340224"/>
    <w:rsid w:val="0034077F"/>
    <w:rsid w:val="00340E06"/>
    <w:rsid w:val="0034107C"/>
    <w:rsid w:val="003423BA"/>
    <w:rsid w:val="003426D9"/>
    <w:rsid w:val="003433B1"/>
    <w:rsid w:val="00343606"/>
    <w:rsid w:val="003444AE"/>
    <w:rsid w:val="00344C9F"/>
    <w:rsid w:val="00344E87"/>
    <w:rsid w:val="00345F7C"/>
    <w:rsid w:val="00347795"/>
    <w:rsid w:val="003479F1"/>
    <w:rsid w:val="00347CAD"/>
    <w:rsid w:val="0035086D"/>
    <w:rsid w:val="003509B3"/>
    <w:rsid w:val="00354A60"/>
    <w:rsid w:val="00354B4A"/>
    <w:rsid w:val="0035582C"/>
    <w:rsid w:val="00356A5F"/>
    <w:rsid w:val="00356ADB"/>
    <w:rsid w:val="003575DA"/>
    <w:rsid w:val="00357B0D"/>
    <w:rsid w:val="00362B3F"/>
    <w:rsid w:val="00365119"/>
    <w:rsid w:val="003666D4"/>
    <w:rsid w:val="00370766"/>
    <w:rsid w:val="00370FCB"/>
    <w:rsid w:val="00371EE8"/>
    <w:rsid w:val="00372D18"/>
    <w:rsid w:val="00376083"/>
    <w:rsid w:val="003765CD"/>
    <w:rsid w:val="003800C9"/>
    <w:rsid w:val="0038035C"/>
    <w:rsid w:val="00380C95"/>
    <w:rsid w:val="00381055"/>
    <w:rsid w:val="0038341D"/>
    <w:rsid w:val="00383B25"/>
    <w:rsid w:val="0038454D"/>
    <w:rsid w:val="003867A7"/>
    <w:rsid w:val="003872E9"/>
    <w:rsid w:val="00387617"/>
    <w:rsid w:val="00390B8E"/>
    <w:rsid w:val="00391EA1"/>
    <w:rsid w:val="003931C5"/>
    <w:rsid w:val="003940C6"/>
    <w:rsid w:val="003942DF"/>
    <w:rsid w:val="00394490"/>
    <w:rsid w:val="00394976"/>
    <w:rsid w:val="00395C7C"/>
    <w:rsid w:val="00395CAD"/>
    <w:rsid w:val="003A03AB"/>
    <w:rsid w:val="003A1290"/>
    <w:rsid w:val="003A2E3F"/>
    <w:rsid w:val="003A2F00"/>
    <w:rsid w:val="003A32CB"/>
    <w:rsid w:val="003A6C92"/>
    <w:rsid w:val="003B0F7F"/>
    <w:rsid w:val="003B103C"/>
    <w:rsid w:val="003B13A4"/>
    <w:rsid w:val="003B2152"/>
    <w:rsid w:val="003B4475"/>
    <w:rsid w:val="003B46AC"/>
    <w:rsid w:val="003B661F"/>
    <w:rsid w:val="003B6AA3"/>
    <w:rsid w:val="003B7B06"/>
    <w:rsid w:val="003C05BC"/>
    <w:rsid w:val="003C0702"/>
    <w:rsid w:val="003C08DA"/>
    <w:rsid w:val="003C1E16"/>
    <w:rsid w:val="003C48CF"/>
    <w:rsid w:val="003C60C8"/>
    <w:rsid w:val="003C6590"/>
    <w:rsid w:val="003C7942"/>
    <w:rsid w:val="003D19B5"/>
    <w:rsid w:val="003D2228"/>
    <w:rsid w:val="003D415E"/>
    <w:rsid w:val="003D42F7"/>
    <w:rsid w:val="003D55AB"/>
    <w:rsid w:val="003D57C4"/>
    <w:rsid w:val="003D71C3"/>
    <w:rsid w:val="003E027C"/>
    <w:rsid w:val="003E1282"/>
    <w:rsid w:val="003E29EF"/>
    <w:rsid w:val="003E2A24"/>
    <w:rsid w:val="003E3477"/>
    <w:rsid w:val="003E4257"/>
    <w:rsid w:val="003E5616"/>
    <w:rsid w:val="003E5863"/>
    <w:rsid w:val="003E6831"/>
    <w:rsid w:val="003E6EA3"/>
    <w:rsid w:val="003F00E8"/>
    <w:rsid w:val="003F2611"/>
    <w:rsid w:val="003F2A81"/>
    <w:rsid w:val="003F36E6"/>
    <w:rsid w:val="003F4DF4"/>
    <w:rsid w:val="003F548E"/>
    <w:rsid w:val="003F6D41"/>
    <w:rsid w:val="00400063"/>
    <w:rsid w:val="00400CC2"/>
    <w:rsid w:val="0040273C"/>
    <w:rsid w:val="00402857"/>
    <w:rsid w:val="00402910"/>
    <w:rsid w:val="004049A8"/>
    <w:rsid w:val="00406BBF"/>
    <w:rsid w:val="00407C4D"/>
    <w:rsid w:val="004103EB"/>
    <w:rsid w:val="004104BC"/>
    <w:rsid w:val="004120CD"/>
    <w:rsid w:val="0041340E"/>
    <w:rsid w:val="0041396D"/>
    <w:rsid w:val="004139C3"/>
    <w:rsid w:val="0041452B"/>
    <w:rsid w:val="00414906"/>
    <w:rsid w:val="004156B8"/>
    <w:rsid w:val="00417430"/>
    <w:rsid w:val="004177D0"/>
    <w:rsid w:val="00417B3D"/>
    <w:rsid w:val="00417CF4"/>
    <w:rsid w:val="00420C7B"/>
    <w:rsid w:val="00421913"/>
    <w:rsid w:val="00422488"/>
    <w:rsid w:val="0042279B"/>
    <w:rsid w:val="004236A9"/>
    <w:rsid w:val="00424B44"/>
    <w:rsid w:val="004255B5"/>
    <w:rsid w:val="00425A80"/>
    <w:rsid w:val="00426C6F"/>
    <w:rsid w:val="00426E9F"/>
    <w:rsid w:val="00427771"/>
    <w:rsid w:val="00433FFE"/>
    <w:rsid w:val="004347BB"/>
    <w:rsid w:val="00434B24"/>
    <w:rsid w:val="00434FD0"/>
    <w:rsid w:val="00436265"/>
    <w:rsid w:val="00436BAB"/>
    <w:rsid w:val="00442EAE"/>
    <w:rsid w:val="00443045"/>
    <w:rsid w:val="00443BB8"/>
    <w:rsid w:val="00445737"/>
    <w:rsid w:val="0044794A"/>
    <w:rsid w:val="00447FDB"/>
    <w:rsid w:val="00450692"/>
    <w:rsid w:val="00450769"/>
    <w:rsid w:val="0045202A"/>
    <w:rsid w:val="004543B0"/>
    <w:rsid w:val="0045594B"/>
    <w:rsid w:val="004567F9"/>
    <w:rsid w:val="00461B3B"/>
    <w:rsid w:val="004620F5"/>
    <w:rsid w:val="00463FF2"/>
    <w:rsid w:val="00464492"/>
    <w:rsid w:val="0046589F"/>
    <w:rsid w:val="00465EDD"/>
    <w:rsid w:val="004668DF"/>
    <w:rsid w:val="00467B34"/>
    <w:rsid w:val="004712C7"/>
    <w:rsid w:val="00472789"/>
    <w:rsid w:val="00473F9F"/>
    <w:rsid w:val="004765A0"/>
    <w:rsid w:val="00476CD9"/>
    <w:rsid w:val="00480C1E"/>
    <w:rsid w:val="00480CFB"/>
    <w:rsid w:val="00480EE0"/>
    <w:rsid w:val="004818B1"/>
    <w:rsid w:val="00481FCE"/>
    <w:rsid w:val="004823E7"/>
    <w:rsid w:val="004846F3"/>
    <w:rsid w:val="00484ADB"/>
    <w:rsid w:val="0048559E"/>
    <w:rsid w:val="00485A92"/>
    <w:rsid w:val="00486324"/>
    <w:rsid w:val="00486FED"/>
    <w:rsid w:val="00487FDD"/>
    <w:rsid w:val="0049014B"/>
    <w:rsid w:val="004911F8"/>
    <w:rsid w:val="00491579"/>
    <w:rsid w:val="00491C6F"/>
    <w:rsid w:val="00491FF7"/>
    <w:rsid w:val="0049211E"/>
    <w:rsid w:val="0049304F"/>
    <w:rsid w:val="00493202"/>
    <w:rsid w:val="0049383F"/>
    <w:rsid w:val="00493D32"/>
    <w:rsid w:val="004944D8"/>
    <w:rsid w:val="0049486B"/>
    <w:rsid w:val="00494A41"/>
    <w:rsid w:val="00495437"/>
    <w:rsid w:val="0049622E"/>
    <w:rsid w:val="00496476"/>
    <w:rsid w:val="0049670D"/>
    <w:rsid w:val="004A04D4"/>
    <w:rsid w:val="004A1BB0"/>
    <w:rsid w:val="004A413C"/>
    <w:rsid w:val="004A4D41"/>
    <w:rsid w:val="004A6CE2"/>
    <w:rsid w:val="004A77D3"/>
    <w:rsid w:val="004A77D5"/>
    <w:rsid w:val="004B151C"/>
    <w:rsid w:val="004B16EA"/>
    <w:rsid w:val="004B1805"/>
    <w:rsid w:val="004B231B"/>
    <w:rsid w:val="004B2E9C"/>
    <w:rsid w:val="004B3E8E"/>
    <w:rsid w:val="004B5191"/>
    <w:rsid w:val="004C06E4"/>
    <w:rsid w:val="004C1117"/>
    <w:rsid w:val="004C1A8A"/>
    <w:rsid w:val="004C418A"/>
    <w:rsid w:val="004C46BB"/>
    <w:rsid w:val="004C4A29"/>
    <w:rsid w:val="004C4D96"/>
    <w:rsid w:val="004C4DE9"/>
    <w:rsid w:val="004C5046"/>
    <w:rsid w:val="004C5185"/>
    <w:rsid w:val="004C5634"/>
    <w:rsid w:val="004C5676"/>
    <w:rsid w:val="004C66BA"/>
    <w:rsid w:val="004D1493"/>
    <w:rsid w:val="004D300F"/>
    <w:rsid w:val="004D4AA9"/>
    <w:rsid w:val="004D5F95"/>
    <w:rsid w:val="004D66A4"/>
    <w:rsid w:val="004D6948"/>
    <w:rsid w:val="004D6D8C"/>
    <w:rsid w:val="004D763E"/>
    <w:rsid w:val="004D7D11"/>
    <w:rsid w:val="004D7D97"/>
    <w:rsid w:val="004E016F"/>
    <w:rsid w:val="004E15DB"/>
    <w:rsid w:val="004E1B99"/>
    <w:rsid w:val="004E302C"/>
    <w:rsid w:val="004E3BF6"/>
    <w:rsid w:val="004E5FA0"/>
    <w:rsid w:val="004E626E"/>
    <w:rsid w:val="004F024E"/>
    <w:rsid w:val="004F093A"/>
    <w:rsid w:val="004F0EC8"/>
    <w:rsid w:val="004F407D"/>
    <w:rsid w:val="004F604A"/>
    <w:rsid w:val="004F753D"/>
    <w:rsid w:val="004F7741"/>
    <w:rsid w:val="004F79F2"/>
    <w:rsid w:val="00501347"/>
    <w:rsid w:val="00504A80"/>
    <w:rsid w:val="00504DD8"/>
    <w:rsid w:val="00505FA3"/>
    <w:rsid w:val="005070EC"/>
    <w:rsid w:val="00507716"/>
    <w:rsid w:val="0050780D"/>
    <w:rsid w:val="00507B24"/>
    <w:rsid w:val="00507D07"/>
    <w:rsid w:val="005143FC"/>
    <w:rsid w:val="00515D38"/>
    <w:rsid w:val="005165CE"/>
    <w:rsid w:val="00517031"/>
    <w:rsid w:val="00517ADE"/>
    <w:rsid w:val="00520C6D"/>
    <w:rsid w:val="00521039"/>
    <w:rsid w:val="005216A7"/>
    <w:rsid w:val="00521FBF"/>
    <w:rsid w:val="005224EE"/>
    <w:rsid w:val="005236F2"/>
    <w:rsid w:val="00523EB1"/>
    <w:rsid w:val="00525DE5"/>
    <w:rsid w:val="0052615C"/>
    <w:rsid w:val="00526E6D"/>
    <w:rsid w:val="00527531"/>
    <w:rsid w:val="00527650"/>
    <w:rsid w:val="00531B1B"/>
    <w:rsid w:val="00532137"/>
    <w:rsid w:val="00532A66"/>
    <w:rsid w:val="00532EF8"/>
    <w:rsid w:val="00532F8F"/>
    <w:rsid w:val="005338DC"/>
    <w:rsid w:val="0053495C"/>
    <w:rsid w:val="00535F6A"/>
    <w:rsid w:val="00536025"/>
    <w:rsid w:val="00537894"/>
    <w:rsid w:val="00543AFC"/>
    <w:rsid w:val="005463E2"/>
    <w:rsid w:val="005476A3"/>
    <w:rsid w:val="005476FC"/>
    <w:rsid w:val="00550A67"/>
    <w:rsid w:val="005511D9"/>
    <w:rsid w:val="00551C53"/>
    <w:rsid w:val="00552A16"/>
    <w:rsid w:val="005543FD"/>
    <w:rsid w:val="00554B91"/>
    <w:rsid w:val="00554D82"/>
    <w:rsid w:val="005564C8"/>
    <w:rsid w:val="005567D1"/>
    <w:rsid w:val="00561267"/>
    <w:rsid w:val="0056434C"/>
    <w:rsid w:val="005650C1"/>
    <w:rsid w:val="005650E5"/>
    <w:rsid w:val="00565C21"/>
    <w:rsid w:val="00565D8D"/>
    <w:rsid w:val="005660BD"/>
    <w:rsid w:val="00567FC9"/>
    <w:rsid w:val="0057118F"/>
    <w:rsid w:val="005719D9"/>
    <w:rsid w:val="00575E72"/>
    <w:rsid w:val="005762C7"/>
    <w:rsid w:val="00576A03"/>
    <w:rsid w:val="005800CD"/>
    <w:rsid w:val="005812D1"/>
    <w:rsid w:val="00582141"/>
    <w:rsid w:val="005857EB"/>
    <w:rsid w:val="00585967"/>
    <w:rsid w:val="00585996"/>
    <w:rsid w:val="0058703A"/>
    <w:rsid w:val="00590F1D"/>
    <w:rsid w:val="005919E3"/>
    <w:rsid w:val="005960F3"/>
    <w:rsid w:val="005963D4"/>
    <w:rsid w:val="00596723"/>
    <w:rsid w:val="005A09E4"/>
    <w:rsid w:val="005A0B13"/>
    <w:rsid w:val="005A2FE7"/>
    <w:rsid w:val="005A34CC"/>
    <w:rsid w:val="005A3686"/>
    <w:rsid w:val="005A3F92"/>
    <w:rsid w:val="005A4024"/>
    <w:rsid w:val="005A405C"/>
    <w:rsid w:val="005A52C1"/>
    <w:rsid w:val="005A5D8B"/>
    <w:rsid w:val="005A6B24"/>
    <w:rsid w:val="005A7073"/>
    <w:rsid w:val="005B12BF"/>
    <w:rsid w:val="005B152C"/>
    <w:rsid w:val="005B1538"/>
    <w:rsid w:val="005B1AE6"/>
    <w:rsid w:val="005B1E60"/>
    <w:rsid w:val="005B4352"/>
    <w:rsid w:val="005B53D8"/>
    <w:rsid w:val="005B5D33"/>
    <w:rsid w:val="005C01EA"/>
    <w:rsid w:val="005C1031"/>
    <w:rsid w:val="005C1635"/>
    <w:rsid w:val="005C1B7D"/>
    <w:rsid w:val="005C26E6"/>
    <w:rsid w:val="005C2864"/>
    <w:rsid w:val="005C2C87"/>
    <w:rsid w:val="005C5E18"/>
    <w:rsid w:val="005C6A31"/>
    <w:rsid w:val="005D061E"/>
    <w:rsid w:val="005D29A4"/>
    <w:rsid w:val="005D3E04"/>
    <w:rsid w:val="005D423B"/>
    <w:rsid w:val="005D5305"/>
    <w:rsid w:val="005D609F"/>
    <w:rsid w:val="005E1258"/>
    <w:rsid w:val="005E1EBB"/>
    <w:rsid w:val="005E23FF"/>
    <w:rsid w:val="005E2C44"/>
    <w:rsid w:val="005E47A9"/>
    <w:rsid w:val="005E4909"/>
    <w:rsid w:val="005E4D97"/>
    <w:rsid w:val="005E5461"/>
    <w:rsid w:val="005E5F0E"/>
    <w:rsid w:val="005E79B4"/>
    <w:rsid w:val="005F0DC1"/>
    <w:rsid w:val="005F29B1"/>
    <w:rsid w:val="005F30A0"/>
    <w:rsid w:val="005F36EA"/>
    <w:rsid w:val="005F5969"/>
    <w:rsid w:val="005F6A77"/>
    <w:rsid w:val="005F780B"/>
    <w:rsid w:val="00600DC4"/>
    <w:rsid w:val="006012E8"/>
    <w:rsid w:val="00601A43"/>
    <w:rsid w:val="00603517"/>
    <w:rsid w:val="00603A8F"/>
    <w:rsid w:val="00604071"/>
    <w:rsid w:val="00606295"/>
    <w:rsid w:val="00607CA1"/>
    <w:rsid w:val="00610535"/>
    <w:rsid w:val="00610A58"/>
    <w:rsid w:val="0061191B"/>
    <w:rsid w:val="0061196C"/>
    <w:rsid w:val="00612213"/>
    <w:rsid w:val="00612A6B"/>
    <w:rsid w:val="00614D58"/>
    <w:rsid w:val="00617FBE"/>
    <w:rsid w:val="00626245"/>
    <w:rsid w:val="006314FA"/>
    <w:rsid w:val="0063191C"/>
    <w:rsid w:val="00631F4E"/>
    <w:rsid w:val="00632CFA"/>
    <w:rsid w:val="00635E48"/>
    <w:rsid w:val="0063724D"/>
    <w:rsid w:val="006413AA"/>
    <w:rsid w:val="00642835"/>
    <w:rsid w:val="0064455C"/>
    <w:rsid w:val="00644A40"/>
    <w:rsid w:val="0064554C"/>
    <w:rsid w:val="00646131"/>
    <w:rsid w:val="0065003E"/>
    <w:rsid w:val="00651DBA"/>
    <w:rsid w:val="00652078"/>
    <w:rsid w:val="00655DE7"/>
    <w:rsid w:val="006563DF"/>
    <w:rsid w:val="006567FA"/>
    <w:rsid w:val="00657606"/>
    <w:rsid w:val="00660C01"/>
    <w:rsid w:val="00660D26"/>
    <w:rsid w:val="00660D9D"/>
    <w:rsid w:val="00665160"/>
    <w:rsid w:val="006656CC"/>
    <w:rsid w:val="00665EA1"/>
    <w:rsid w:val="00666396"/>
    <w:rsid w:val="00666F86"/>
    <w:rsid w:val="0066716A"/>
    <w:rsid w:val="00667BEF"/>
    <w:rsid w:val="00670F13"/>
    <w:rsid w:val="00671046"/>
    <w:rsid w:val="0067137C"/>
    <w:rsid w:val="00674802"/>
    <w:rsid w:val="0067485F"/>
    <w:rsid w:val="00674937"/>
    <w:rsid w:val="00674A4B"/>
    <w:rsid w:val="00674D85"/>
    <w:rsid w:val="00675255"/>
    <w:rsid w:val="0067534B"/>
    <w:rsid w:val="0067677A"/>
    <w:rsid w:val="00676F59"/>
    <w:rsid w:val="00677544"/>
    <w:rsid w:val="00681260"/>
    <w:rsid w:val="006813FC"/>
    <w:rsid w:val="00681632"/>
    <w:rsid w:val="00681DA1"/>
    <w:rsid w:val="00682008"/>
    <w:rsid w:val="006831AE"/>
    <w:rsid w:val="0068506C"/>
    <w:rsid w:val="00690985"/>
    <w:rsid w:val="00690ED5"/>
    <w:rsid w:val="00691EF2"/>
    <w:rsid w:val="00692929"/>
    <w:rsid w:val="006929FC"/>
    <w:rsid w:val="00692DA2"/>
    <w:rsid w:val="006933C3"/>
    <w:rsid w:val="006937A0"/>
    <w:rsid w:val="006945AC"/>
    <w:rsid w:val="006945B8"/>
    <w:rsid w:val="00694FC9"/>
    <w:rsid w:val="006951F4"/>
    <w:rsid w:val="00695D82"/>
    <w:rsid w:val="006960D0"/>
    <w:rsid w:val="006A0945"/>
    <w:rsid w:val="006A0FAB"/>
    <w:rsid w:val="006A12B6"/>
    <w:rsid w:val="006A1C9F"/>
    <w:rsid w:val="006A241A"/>
    <w:rsid w:val="006A4051"/>
    <w:rsid w:val="006A41DC"/>
    <w:rsid w:val="006A42FC"/>
    <w:rsid w:val="006A6271"/>
    <w:rsid w:val="006B0322"/>
    <w:rsid w:val="006B1403"/>
    <w:rsid w:val="006B17D0"/>
    <w:rsid w:val="006B28DF"/>
    <w:rsid w:val="006B45A3"/>
    <w:rsid w:val="006B4E0F"/>
    <w:rsid w:val="006B505F"/>
    <w:rsid w:val="006B573C"/>
    <w:rsid w:val="006B6D2D"/>
    <w:rsid w:val="006B75F1"/>
    <w:rsid w:val="006B7BC6"/>
    <w:rsid w:val="006C0003"/>
    <w:rsid w:val="006C170D"/>
    <w:rsid w:val="006C5788"/>
    <w:rsid w:val="006C6741"/>
    <w:rsid w:val="006C73DB"/>
    <w:rsid w:val="006D1185"/>
    <w:rsid w:val="006D33A7"/>
    <w:rsid w:val="006D4207"/>
    <w:rsid w:val="006D6AC2"/>
    <w:rsid w:val="006D71A5"/>
    <w:rsid w:val="006E11BC"/>
    <w:rsid w:val="006E1CB2"/>
    <w:rsid w:val="006E21FB"/>
    <w:rsid w:val="006E3D6C"/>
    <w:rsid w:val="006E4BD7"/>
    <w:rsid w:val="006E4CC8"/>
    <w:rsid w:val="006E6CC6"/>
    <w:rsid w:val="006E771A"/>
    <w:rsid w:val="006E7B4C"/>
    <w:rsid w:val="006F0057"/>
    <w:rsid w:val="006F1685"/>
    <w:rsid w:val="006F208B"/>
    <w:rsid w:val="006F3267"/>
    <w:rsid w:val="006F4417"/>
    <w:rsid w:val="006F47AA"/>
    <w:rsid w:val="006F571E"/>
    <w:rsid w:val="006F5AB8"/>
    <w:rsid w:val="006F655F"/>
    <w:rsid w:val="006F6C97"/>
    <w:rsid w:val="006F6D09"/>
    <w:rsid w:val="00700438"/>
    <w:rsid w:val="007005DE"/>
    <w:rsid w:val="007010B6"/>
    <w:rsid w:val="0070223E"/>
    <w:rsid w:val="0070252E"/>
    <w:rsid w:val="00703A22"/>
    <w:rsid w:val="00704BBE"/>
    <w:rsid w:val="00704EE1"/>
    <w:rsid w:val="007070A2"/>
    <w:rsid w:val="00707237"/>
    <w:rsid w:val="00710348"/>
    <w:rsid w:val="00712A2B"/>
    <w:rsid w:val="00712B00"/>
    <w:rsid w:val="0071316B"/>
    <w:rsid w:val="00713847"/>
    <w:rsid w:val="0071420F"/>
    <w:rsid w:val="00714427"/>
    <w:rsid w:val="007159BE"/>
    <w:rsid w:val="00715FF5"/>
    <w:rsid w:val="00716645"/>
    <w:rsid w:val="00716CC0"/>
    <w:rsid w:val="00721B9D"/>
    <w:rsid w:val="00721DE7"/>
    <w:rsid w:val="0072203B"/>
    <w:rsid w:val="007228B4"/>
    <w:rsid w:val="00722FA4"/>
    <w:rsid w:val="00723141"/>
    <w:rsid w:val="00723AC2"/>
    <w:rsid w:val="00724E1D"/>
    <w:rsid w:val="007259A4"/>
    <w:rsid w:val="007261B0"/>
    <w:rsid w:val="00726946"/>
    <w:rsid w:val="00727E80"/>
    <w:rsid w:val="007307EA"/>
    <w:rsid w:val="00730ED8"/>
    <w:rsid w:val="00731F54"/>
    <w:rsid w:val="00732381"/>
    <w:rsid w:val="00732AE8"/>
    <w:rsid w:val="00733B06"/>
    <w:rsid w:val="007343ED"/>
    <w:rsid w:val="00735836"/>
    <w:rsid w:val="0073780F"/>
    <w:rsid w:val="007426CB"/>
    <w:rsid w:val="00742EBF"/>
    <w:rsid w:val="00746D07"/>
    <w:rsid w:val="007471E3"/>
    <w:rsid w:val="007479F4"/>
    <w:rsid w:val="00747ECD"/>
    <w:rsid w:val="00750148"/>
    <w:rsid w:val="00751F43"/>
    <w:rsid w:val="00752D6D"/>
    <w:rsid w:val="007540D9"/>
    <w:rsid w:val="007545EF"/>
    <w:rsid w:val="00754F45"/>
    <w:rsid w:val="00755DD9"/>
    <w:rsid w:val="007607B4"/>
    <w:rsid w:val="00760AE7"/>
    <w:rsid w:val="00760E8C"/>
    <w:rsid w:val="007616D2"/>
    <w:rsid w:val="00761CF7"/>
    <w:rsid w:val="00763DC3"/>
    <w:rsid w:val="00763F1B"/>
    <w:rsid w:val="00766B66"/>
    <w:rsid w:val="0076777B"/>
    <w:rsid w:val="007679AC"/>
    <w:rsid w:val="00770A9F"/>
    <w:rsid w:val="00770B0B"/>
    <w:rsid w:val="007712B2"/>
    <w:rsid w:val="007719B7"/>
    <w:rsid w:val="00771FFA"/>
    <w:rsid w:val="0077301C"/>
    <w:rsid w:val="0077516E"/>
    <w:rsid w:val="00777B2A"/>
    <w:rsid w:val="00781523"/>
    <w:rsid w:val="00782397"/>
    <w:rsid w:val="007825D3"/>
    <w:rsid w:val="007826EA"/>
    <w:rsid w:val="00783649"/>
    <w:rsid w:val="00784E53"/>
    <w:rsid w:val="0078505C"/>
    <w:rsid w:val="00786982"/>
    <w:rsid w:val="00786DD7"/>
    <w:rsid w:val="0079010B"/>
    <w:rsid w:val="0079047A"/>
    <w:rsid w:val="00790DAC"/>
    <w:rsid w:val="00791B2E"/>
    <w:rsid w:val="00792A51"/>
    <w:rsid w:val="00793757"/>
    <w:rsid w:val="007953DA"/>
    <w:rsid w:val="00796241"/>
    <w:rsid w:val="00796A86"/>
    <w:rsid w:val="0079715E"/>
    <w:rsid w:val="007A027D"/>
    <w:rsid w:val="007A24E7"/>
    <w:rsid w:val="007A3754"/>
    <w:rsid w:val="007A376D"/>
    <w:rsid w:val="007A46FD"/>
    <w:rsid w:val="007A4A08"/>
    <w:rsid w:val="007A75CF"/>
    <w:rsid w:val="007A7CE5"/>
    <w:rsid w:val="007B0565"/>
    <w:rsid w:val="007B0683"/>
    <w:rsid w:val="007B0AC4"/>
    <w:rsid w:val="007B0EE3"/>
    <w:rsid w:val="007B1D6B"/>
    <w:rsid w:val="007B28A2"/>
    <w:rsid w:val="007B4183"/>
    <w:rsid w:val="007B45B6"/>
    <w:rsid w:val="007B4677"/>
    <w:rsid w:val="007B512A"/>
    <w:rsid w:val="007B5773"/>
    <w:rsid w:val="007B6F68"/>
    <w:rsid w:val="007B73EE"/>
    <w:rsid w:val="007B780B"/>
    <w:rsid w:val="007B79F8"/>
    <w:rsid w:val="007C1172"/>
    <w:rsid w:val="007C1386"/>
    <w:rsid w:val="007C2097"/>
    <w:rsid w:val="007C2E95"/>
    <w:rsid w:val="007C2FD4"/>
    <w:rsid w:val="007C4AD1"/>
    <w:rsid w:val="007C4B72"/>
    <w:rsid w:val="007C5009"/>
    <w:rsid w:val="007C5607"/>
    <w:rsid w:val="007C61F9"/>
    <w:rsid w:val="007C650B"/>
    <w:rsid w:val="007C6578"/>
    <w:rsid w:val="007C7B21"/>
    <w:rsid w:val="007D231A"/>
    <w:rsid w:val="007D2616"/>
    <w:rsid w:val="007D3BF0"/>
    <w:rsid w:val="007D3BFB"/>
    <w:rsid w:val="007D5099"/>
    <w:rsid w:val="007D6843"/>
    <w:rsid w:val="007D74A1"/>
    <w:rsid w:val="007D7C61"/>
    <w:rsid w:val="007E07D8"/>
    <w:rsid w:val="007E0DCE"/>
    <w:rsid w:val="007E16D9"/>
    <w:rsid w:val="007E1C50"/>
    <w:rsid w:val="007E3BBC"/>
    <w:rsid w:val="007E3C2E"/>
    <w:rsid w:val="007E4E52"/>
    <w:rsid w:val="007E5959"/>
    <w:rsid w:val="007E7790"/>
    <w:rsid w:val="007F1479"/>
    <w:rsid w:val="007F2105"/>
    <w:rsid w:val="007F2BC5"/>
    <w:rsid w:val="007F31C9"/>
    <w:rsid w:val="007F3D43"/>
    <w:rsid w:val="007F4A80"/>
    <w:rsid w:val="007F4ABF"/>
    <w:rsid w:val="007F4E39"/>
    <w:rsid w:val="007F4FDC"/>
    <w:rsid w:val="007F571B"/>
    <w:rsid w:val="007F5D40"/>
    <w:rsid w:val="007F6388"/>
    <w:rsid w:val="007F6602"/>
    <w:rsid w:val="00800104"/>
    <w:rsid w:val="008013DE"/>
    <w:rsid w:val="00802BD3"/>
    <w:rsid w:val="0080640C"/>
    <w:rsid w:val="0080691C"/>
    <w:rsid w:val="0080748A"/>
    <w:rsid w:val="00810DF5"/>
    <w:rsid w:val="00811063"/>
    <w:rsid w:val="00811333"/>
    <w:rsid w:val="00813126"/>
    <w:rsid w:val="00813F93"/>
    <w:rsid w:val="0081626F"/>
    <w:rsid w:val="0081651F"/>
    <w:rsid w:val="00817868"/>
    <w:rsid w:val="00820A8D"/>
    <w:rsid w:val="00821099"/>
    <w:rsid w:val="008221A7"/>
    <w:rsid w:val="0082285E"/>
    <w:rsid w:val="00822F31"/>
    <w:rsid w:val="00823B5B"/>
    <w:rsid w:val="00823EF7"/>
    <w:rsid w:val="00824782"/>
    <w:rsid w:val="00825100"/>
    <w:rsid w:val="00825187"/>
    <w:rsid w:val="00830DA0"/>
    <w:rsid w:val="0083160E"/>
    <w:rsid w:val="00834410"/>
    <w:rsid w:val="00834954"/>
    <w:rsid w:val="00837283"/>
    <w:rsid w:val="008423C3"/>
    <w:rsid w:val="008431CA"/>
    <w:rsid w:val="0084380F"/>
    <w:rsid w:val="00843C3D"/>
    <w:rsid w:val="00843F4D"/>
    <w:rsid w:val="0084407D"/>
    <w:rsid w:val="0084517C"/>
    <w:rsid w:val="00845799"/>
    <w:rsid w:val="00847D51"/>
    <w:rsid w:val="00851BD7"/>
    <w:rsid w:val="0085300D"/>
    <w:rsid w:val="0085467E"/>
    <w:rsid w:val="008550EB"/>
    <w:rsid w:val="008555A3"/>
    <w:rsid w:val="008557AF"/>
    <w:rsid w:val="0085629B"/>
    <w:rsid w:val="00856B98"/>
    <w:rsid w:val="00856EA8"/>
    <w:rsid w:val="00856F47"/>
    <w:rsid w:val="00857B46"/>
    <w:rsid w:val="00860AA6"/>
    <w:rsid w:val="008615D3"/>
    <w:rsid w:val="008632B8"/>
    <w:rsid w:val="00864200"/>
    <w:rsid w:val="008650F9"/>
    <w:rsid w:val="008659C9"/>
    <w:rsid w:val="00865DE9"/>
    <w:rsid w:val="00866362"/>
    <w:rsid w:val="0086671A"/>
    <w:rsid w:val="0086701F"/>
    <w:rsid w:val="0086733C"/>
    <w:rsid w:val="00870EE7"/>
    <w:rsid w:val="00870FDD"/>
    <w:rsid w:val="00872445"/>
    <w:rsid w:val="00872648"/>
    <w:rsid w:val="00872AE8"/>
    <w:rsid w:val="008738AD"/>
    <w:rsid w:val="00873B74"/>
    <w:rsid w:val="008748EF"/>
    <w:rsid w:val="00875434"/>
    <w:rsid w:val="00875934"/>
    <w:rsid w:val="00875EDC"/>
    <w:rsid w:val="00877DDD"/>
    <w:rsid w:val="008805B4"/>
    <w:rsid w:val="00881615"/>
    <w:rsid w:val="00881AEE"/>
    <w:rsid w:val="0088278A"/>
    <w:rsid w:val="0088291E"/>
    <w:rsid w:val="00882AE3"/>
    <w:rsid w:val="00882E7E"/>
    <w:rsid w:val="0088393B"/>
    <w:rsid w:val="008847DF"/>
    <w:rsid w:val="008860BA"/>
    <w:rsid w:val="0088657F"/>
    <w:rsid w:val="00887103"/>
    <w:rsid w:val="00887899"/>
    <w:rsid w:val="00887E49"/>
    <w:rsid w:val="00890093"/>
    <w:rsid w:val="00890FBE"/>
    <w:rsid w:val="00893297"/>
    <w:rsid w:val="00893674"/>
    <w:rsid w:val="00893E64"/>
    <w:rsid w:val="008944F2"/>
    <w:rsid w:val="00895313"/>
    <w:rsid w:val="00895C76"/>
    <w:rsid w:val="00895E9B"/>
    <w:rsid w:val="00896D94"/>
    <w:rsid w:val="00896EF6"/>
    <w:rsid w:val="00897178"/>
    <w:rsid w:val="008971B0"/>
    <w:rsid w:val="008A0451"/>
    <w:rsid w:val="008A061C"/>
    <w:rsid w:val="008A07DD"/>
    <w:rsid w:val="008A1408"/>
    <w:rsid w:val="008A172C"/>
    <w:rsid w:val="008A1E58"/>
    <w:rsid w:val="008A2AFB"/>
    <w:rsid w:val="008A307D"/>
    <w:rsid w:val="008A4D5F"/>
    <w:rsid w:val="008A51FA"/>
    <w:rsid w:val="008A5E86"/>
    <w:rsid w:val="008A62F4"/>
    <w:rsid w:val="008A695D"/>
    <w:rsid w:val="008A6E28"/>
    <w:rsid w:val="008B02B7"/>
    <w:rsid w:val="008B1118"/>
    <w:rsid w:val="008B2347"/>
    <w:rsid w:val="008B3C2F"/>
    <w:rsid w:val="008B3DB0"/>
    <w:rsid w:val="008B4DF5"/>
    <w:rsid w:val="008B54F8"/>
    <w:rsid w:val="008B6B24"/>
    <w:rsid w:val="008B7509"/>
    <w:rsid w:val="008B7D30"/>
    <w:rsid w:val="008C0208"/>
    <w:rsid w:val="008C094F"/>
    <w:rsid w:val="008C107A"/>
    <w:rsid w:val="008C1667"/>
    <w:rsid w:val="008C1E65"/>
    <w:rsid w:val="008C40F0"/>
    <w:rsid w:val="008C4BE5"/>
    <w:rsid w:val="008C71D7"/>
    <w:rsid w:val="008D2B91"/>
    <w:rsid w:val="008D46F0"/>
    <w:rsid w:val="008D524F"/>
    <w:rsid w:val="008D5365"/>
    <w:rsid w:val="008D76E3"/>
    <w:rsid w:val="008D7AFA"/>
    <w:rsid w:val="008E153A"/>
    <w:rsid w:val="008E1BE8"/>
    <w:rsid w:val="008E448A"/>
    <w:rsid w:val="008E6B68"/>
    <w:rsid w:val="008E6F0C"/>
    <w:rsid w:val="008E757D"/>
    <w:rsid w:val="008F0B5D"/>
    <w:rsid w:val="008F1577"/>
    <w:rsid w:val="008F25FA"/>
    <w:rsid w:val="008F2AFB"/>
    <w:rsid w:val="008F3180"/>
    <w:rsid w:val="008F3348"/>
    <w:rsid w:val="008F33A2"/>
    <w:rsid w:val="008F50B6"/>
    <w:rsid w:val="008F5ADE"/>
    <w:rsid w:val="008F5CA3"/>
    <w:rsid w:val="008F647C"/>
    <w:rsid w:val="008F686C"/>
    <w:rsid w:val="008F6E84"/>
    <w:rsid w:val="00900817"/>
    <w:rsid w:val="009012A3"/>
    <w:rsid w:val="00902A4A"/>
    <w:rsid w:val="0090326E"/>
    <w:rsid w:val="009038DC"/>
    <w:rsid w:val="0090402E"/>
    <w:rsid w:val="009042CF"/>
    <w:rsid w:val="009107AB"/>
    <w:rsid w:val="00911626"/>
    <w:rsid w:val="009123FD"/>
    <w:rsid w:val="009131E7"/>
    <w:rsid w:val="00914515"/>
    <w:rsid w:val="00914BF7"/>
    <w:rsid w:val="00914FA3"/>
    <w:rsid w:val="0091673F"/>
    <w:rsid w:val="00916AD3"/>
    <w:rsid w:val="00917E83"/>
    <w:rsid w:val="0092248D"/>
    <w:rsid w:val="00922856"/>
    <w:rsid w:val="009237D9"/>
    <w:rsid w:val="00924835"/>
    <w:rsid w:val="00931D04"/>
    <w:rsid w:val="00933D6A"/>
    <w:rsid w:val="00934942"/>
    <w:rsid w:val="00934B69"/>
    <w:rsid w:val="0093550E"/>
    <w:rsid w:val="009359C8"/>
    <w:rsid w:val="0094128C"/>
    <w:rsid w:val="00941AE1"/>
    <w:rsid w:val="00943A81"/>
    <w:rsid w:val="00943FC8"/>
    <w:rsid w:val="00944F56"/>
    <w:rsid w:val="009451BF"/>
    <w:rsid w:val="009462D2"/>
    <w:rsid w:val="0094676B"/>
    <w:rsid w:val="00946F9E"/>
    <w:rsid w:val="00947D7A"/>
    <w:rsid w:val="009501CA"/>
    <w:rsid w:val="00950568"/>
    <w:rsid w:val="00950B21"/>
    <w:rsid w:val="0095119D"/>
    <w:rsid w:val="0095236E"/>
    <w:rsid w:val="00952546"/>
    <w:rsid w:val="00952CD5"/>
    <w:rsid w:val="009536CB"/>
    <w:rsid w:val="00954242"/>
    <w:rsid w:val="0095558B"/>
    <w:rsid w:val="0095796E"/>
    <w:rsid w:val="00957D6A"/>
    <w:rsid w:val="00960ECA"/>
    <w:rsid w:val="00961E48"/>
    <w:rsid w:val="009638DA"/>
    <w:rsid w:val="009644C3"/>
    <w:rsid w:val="00965696"/>
    <w:rsid w:val="009669A6"/>
    <w:rsid w:val="00966F6A"/>
    <w:rsid w:val="00971313"/>
    <w:rsid w:val="009719D8"/>
    <w:rsid w:val="00971A13"/>
    <w:rsid w:val="00972C7D"/>
    <w:rsid w:val="00973308"/>
    <w:rsid w:val="00973EF3"/>
    <w:rsid w:val="00973F62"/>
    <w:rsid w:val="00974D6F"/>
    <w:rsid w:val="00975067"/>
    <w:rsid w:val="009758DF"/>
    <w:rsid w:val="00975C9A"/>
    <w:rsid w:val="00976AE6"/>
    <w:rsid w:val="00977002"/>
    <w:rsid w:val="00977D39"/>
    <w:rsid w:val="00980495"/>
    <w:rsid w:val="009806D8"/>
    <w:rsid w:val="0098100C"/>
    <w:rsid w:val="00982EB0"/>
    <w:rsid w:val="00984845"/>
    <w:rsid w:val="00984A5F"/>
    <w:rsid w:val="00984D07"/>
    <w:rsid w:val="009865E7"/>
    <w:rsid w:val="00990482"/>
    <w:rsid w:val="00990F19"/>
    <w:rsid w:val="00992690"/>
    <w:rsid w:val="00993826"/>
    <w:rsid w:val="009947C8"/>
    <w:rsid w:val="009954F8"/>
    <w:rsid w:val="00996A73"/>
    <w:rsid w:val="00997084"/>
    <w:rsid w:val="009A0795"/>
    <w:rsid w:val="009A098D"/>
    <w:rsid w:val="009A19E8"/>
    <w:rsid w:val="009A3CCE"/>
    <w:rsid w:val="009A660A"/>
    <w:rsid w:val="009A7874"/>
    <w:rsid w:val="009B3272"/>
    <w:rsid w:val="009B3738"/>
    <w:rsid w:val="009B39EB"/>
    <w:rsid w:val="009B560B"/>
    <w:rsid w:val="009C0360"/>
    <w:rsid w:val="009C0834"/>
    <w:rsid w:val="009C108E"/>
    <w:rsid w:val="009C1BE0"/>
    <w:rsid w:val="009C1F4C"/>
    <w:rsid w:val="009C2373"/>
    <w:rsid w:val="009C2B7F"/>
    <w:rsid w:val="009C346B"/>
    <w:rsid w:val="009C48A2"/>
    <w:rsid w:val="009C5494"/>
    <w:rsid w:val="009C5BAD"/>
    <w:rsid w:val="009C61B9"/>
    <w:rsid w:val="009D1BF9"/>
    <w:rsid w:val="009D381E"/>
    <w:rsid w:val="009D4132"/>
    <w:rsid w:val="009D5C7D"/>
    <w:rsid w:val="009D6771"/>
    <w:rsid w:val="009D68C9"/>
    <w:rsid w:val="009D7034"/>
    <w:rsid w:val="009D74AC"/>
    <w:rsid w:val="009D75C1"/>
    <w:rsid w:val="009E0923"/>
    <w:rsid w:val="009E1A2B"/>
    <w:rsid w:val="009E2920"/>
    <w:rsid w:val="009E2CE3"/>
    <w:rsid w:val="009E30F1"/>
    <w:rsid w:val="009E3297"/>
    <w:rsid w:val="009E3D68"/>
    <w:rsid w:val="009E5F13"/>
    <w:rsid w:val="009E5F40"/>
    <w:rsid w:val="009F10E9"/>
    <w:rsid w:val="009F129A"/>
    <w:rsid w:val="009F13DE"/>
    <w:rsid w:val="009F21BC"/>
    <w:rsid w:val="009F2346"/>
    <w:rsid w:val="009F2865"/>
    <w:rsid w:val="009F29E4"/>
    <w:rsid w:val="009F3BEC"/>
    <w:rsid w:val="009F42E1"/>
    <w:rsid w:val="009F4D5E"/>
    <w:rsid w:val="009F4DDC"/>
    <w:rsid w:val="009F63B3"/>
    <w:rsid w:val="009F7D91"/>
    <w:rsid w:val="009F7FF6"/>
    <w:rsid w:val="00A0031D"/>
    <w:rsid w:val="00A02278"/>
    <w:rsid w:val="00A030D9"/>
    <w:rsid w:val="00A0460D"/>
    <w:rsid w:val="00A04721"/>
    <w:rsid w:val="00A05B9F"/>
    <w:rsid w:val="00A061C9"/>
    <w:rsid w:val="00A076CE"/>
    <w:rsid w:val="00A07A65"/>
    <w:rsid w:val="00A07B3C"/>
    <w:rsid w:val="00A101A9"/>
    <w:rsid w:val="00A10970"/>
    <w:rsid w:val="00A11E80"/>
    <w:rsid w:val="00A1231B"/>
    <w:rsid w:val="00A13F7A"/>
    <w:rsid w:val="00A1703C"/>
    <w:rsid w:val="00A17159"/>
    <w:rsid w:val="00A17ADC"/>
    <w:rsid w:val="00A17EA2"/>
    <w:rsid w:val="00A200DC"/>
    <w:rsid w:val="00A213A7"/>
    <w:rsid w:val="00A21C74"/>
    <w:rsid w:val="00A233DF"/>
    <w:rsid w:val="00A2558F"/>
    <w:rsid w:val="00A26EB8"/>
    <w:rsid w:val="00A33D66"/>
    <w:rsid w:val="00A3669C"/>
    <w:rsid w:val="00A372D3"/>
    <w:rsid w:val="00A403D1"/>
    <w:rsid w:val="00A41BB3"/>
    <w:rsid w:val="00A4240B"/>
    <w:rsid w:val="00A4359D"/>
    <w:rsid w:val="00A437C6"/>
    <w:rsid w:val="00A43970"/>
    <w:rsid w:val="00A4567D"/>
    <w:rsid w:val="00A45968"/>
    <w:rsid w:val="00A46D76"/>
    <w:rsid w:val="00A47AE4"/>
    <w:rsid w:val="00A47E70"/>
    <w:rsid w:val="00A504FA"/>
    <w:rsid w:val="00A51948"/>
    <w:rsid w:val="00A519DC"/>
    <w:rsid w:val="00A522F8"/>
    <w:rsid w:val="00A526CC"/>
    <w:rsid w:val="00A56B34"/>
    <w:rsid w:val="00A5722E"/>
    <w:rsid w:val="00A57C83"/>
    <w:rsid w:val="00A614EC"/>
    <w:rsid w:val="00A62653"/>
    <w:rsid w:val="00A65757"/>
    <w:rsid w:val="00A675B5"/>
    <w:rsid w:val="00A71A54"/>
    <w:rsid w:val="00A72326"/>
    <w:rsid w:val="00A736EC"/>
    <w:rsid w:val="00A73926"/>
    <w:rsid w:val="00A73AC1"/>
    <w:rsid w:val="00A7600F"/>
    <w:rsid w:val="00A77C9B"/>
    <w:rsid w:val="00A77D1B"/>
    <w:rsid w:val="00A80702"/>
    <w:rsid w:val="00A80ECC"/>
    <w:rsid w:val="00A81717"/>
    <w:rsid w:val="00A81946"/>
    <w:rsid w:val="00A823B2"/>
    <w:rsid w:val="00A8322D"/>
    <w:rsid w:val="00A84BF8"/>
    <w:rsid w:val="00A855A5"/>
    <w:rsid w:val="00A85724"/>
    <w:rsid w:val="00A862B9"/>
    <w:rsid w:val="00A91AAA"/>
    <w:rsid w:val="00A91F8C"/>
    <w:rsid w:val="00A922AE"/>
    <w:rsid w:val="00A935CB"/>
    <w:rsid w:val="00AA2DD9"/>
    <w:rsid w:val="00AA374D"/>
    <w:rsid w:val="00AA4095"/>
    <w:rsid w:val="00AA4821"/>
    <w:rsid w:val="00AA4D39"/>
    <w:rsid w:val="00AA5423"/>
    <w:rsid w:val="00AA76AB"/>
    <w:rsid w:val="00AA7CAD"/>
    <w:rsid w:val="00AB0034"/>
    <w:rsid w:val="00AB00DE"/>
    <w:rsid w:val="00AB0983"/>
    <w:rsid w:val="00AB0C79"/>
    <w:rsid w:val="00AB1AFA"/>
    <w:rsid w:val="00AB2725"/>
    <w:rsid w:val="00AB3FA3"/>
    <w:rsid w:val="00AB5075"/>
    <w:rsid w:val="00AB6376"/>
    <w:rsid w:val="00AB6379"/>
    <w:rsid w:val="00AB6534"/>
    <w:rsid w:val="00AC02B6"/>
    <w:rsid w:val="00AC0865"/>
    <w:rsid w:val="00AC1145"/>
    <w:rsid w:val="00AC278D"/>
    <w:rsid w:val="00AC2C42"/>
    <w:rsid w:val="00AC2CBF"/>
    <w:rsid w:val="00AC3141"/>
    <w:rsid w:val="00AC3160"/>
    <w:rsid w:val="00AC36D3"/>
    <w:rsid w:val="00AC396D"/>
    <w:rsid w:val="00AC527F"/>
    <w:rsid w:val="00AC597A"/>
    <w:rsid w:val="00AC5ACC"/>
    <w:rsid w:val="00AC628E"/>
    <w:rsid w:val="00AC73F3"/>
    <w:rsid w:val="00AC7A73"/>
    <w:rsid w:val="00AC7EF5"/>
    <w:rsid w:val="00AD1BCD"/>
    <w:rsid w:val="00AD2965"/>
    <w:rsid w:val="00AD384E"/>
    <w:rsid w:val="00AD4C63"/>
    <w:rsid w:val="00AD5D1A"/>
    <w:rsid w:val="00AD6463"/>
    <w:rsid w:val="00AD77A7"/>
    <w:rsid w:val="00AD7907"/>
    <w:rsid w:val="00AD7A60"/>
    <w:rsid w:val="00AD7C25"/>
    <w:rsid w:val="00AE0061"/>
    <w:rsid w:val="00AE04D3"/>
    <w:rsid w:val="00AE5ACF"/>
    <w:rsid w:val="00AE5C8C"/>
    <w:rsid w:val="00AE6708"/>
    <w:rsid w:val="00AE77C0"/>
    <w:rsid w:val="00AF176B"/>
    <w:rsid w:val="00AF285D"/>
    <w:rsid w:val="00AF5ADB"/>
    <w:rsid w:val="00AF5FAF"/>
    <w:rsid w:val="00AF6657"/>
    <w:rsid w:val="00AF71BE"/>
    <w:rsid w:val="00AF79C3"/>
    <w:rsid w:val="00B00768"/>
    <w:rsid w:val="00B00D1C"/>
    <w:rsid w:val="00B010FD"/>
    <w:rsid w:val="00B02F9B"/>
    <w:rsid w:val="00B03F87"/>
    <w:rsid w:val="00B0425D"/>
    <w:rsid w:val="00B043AC"/>
    <w:rsid w:val="00B04CAD"/>
    <w:rsid w:val="00B05389"/>
    <w:rsid w:val="00B05B9E"/>
    <w:rsid w:val="00B05F96"/>
    <w:rsid w:val="00B06A33"/>
    <w:rsid w:val="00B0737D"/>
    <w:rsid w:val="00B107F8"/>
    <w:rsid w:val="00B1160F"/>
    <w:rsid w:val="00B121CA"/>
    <w:rsid w:val="00B1258A"/>
    <w:rsid w:val="00B13084"/>
    <w:rsid w:val="00B15580"/>
    <w:rsid w:val="00B15976"/>
    <w:rsid w:val="00B15EB6"/>
    <w:rsid w:val="00B172A6"/>
    <w:rsid w:val="00B20C54"/>
    <w:rsid w:val="00B21FE8"/>
    <w:rsid w:val="00B22249"/>
    <w:rsid w:val="00B224D5"/>
    <w:rsid w:val="00B22C85"/>
    <w:rsid w:val="00B23A8C"/>
    <w:rsid w:val="00B241DA"/>
    <w:rsid w:val="00B257BE"/>
    <w:rsid w:val="00B25826"/>
    <w:rsid w:val="00B258BB"/>
    <w:rsid w:val="00B25977"/>
    <w:rsid w:val="00B27EAC"/>
    <w:rsid w:val="00B320C0"/>
    <w:rsid w:val="00B33525"/>
    <w:rsid w:val="00B3571A"/>
    <w:rsid w:val="00B35C6C"/>
    <w:rsid w:val="00B3774A"/>
    <w:rsid w:val="00B378FA"/>
    <w:rsid w:val="00B401D0"/>
    <w:rsid w:val="00B406E4"/>
    <w:rsid w:val="00B416FF"/>
    <w:rsid w:val="00B42F3A"/>
    <w:rsid w:val="00B4366C"/>
    <w:rsid w:val="00B439E9"/>
    <w:rsid w:val="00B43A7D"/>
    <w:rsid w:val="00B46356"/>
    <w:rsid w:val="00B476D3"/>
    <w:rsid w:val="00B47986"/>
    <w:rsid w:val="00B51FF8"/>
    <w:rsid w:val="00B531FE"/>
    <w:rsid w:val="00B53A58"/>
    <w:rsid w:val="00B53B12"/>
    <w:rsid w:val="00B53CF9"/>
    <w:rsid w:val="00B54DB2"/>
    <w:rsid w:val="00B6118F"/>
    <w:rsid w:val="00B625EC"/>
    <w:rsid w:val="00B63639"/>
    <w:rsid w:val="00B636F7"/>
    <w:rsid w:val="00B63E28"/>
    <w:rsid w:val="00B63FDD"/>
    <w:rsid w:val="00B660D7"/>
    <w:rsid w:val="00B6692C"/>
    <w:rsid w:val="00B66D06"/>
    <w:rsid w:val="00B701C0"/>
    <w:rsid w:val="00B7057D"/>
    <w:rsid w:val="00B70AC7"/>
    <w:rsid w:val="00B71244"/>
    <w:rsid w:val="00B719CA"/>
    <w:rsid w:val="00B722A1"/>
    <w:rsid w:val="00B726A2"/>
    <w:rsid w:val="00B738BE"/>
    <w:rsid w:val="00B74C22"/>
    <w:rsid w:val="00B754CE"/>
    <w:rsid w:val="00B763C4"/>
    <w:rsid w:val="00B77225"/>
    <w:rsid w:val="00B8024E"/>
    <w:rsid w:val="00B81828"/>
    <w:rsid w:val="00B82A9E"/>
    <w:rsid w:val="00B82DBB"/>
    <w:rsid w:val="00B846D7"/>
    <w:rsid w:val="00B86AF7"/>
    <w:rsid w:val="00B8723A"/>
    <w:rsid w:val="00B91391"/>
    <w:rsid w:val="00B927B2"/>
    <w:rsid w:val="00B930DC"/>
    <w:rsid w:val="00B95BA0"/>
    <w:rsid w:val="00B95BC8"/>
    <w:rsid w:val="00B96210"/>
    <w:rsid w:val="00B963B8"/>
    <w:rsid w:val="00BA016E"/>
    <w:rsid w:val="00BA0CAF"/>
    <w:rsid w:val="00BA5302"/>
    <w:rsid w:val="00BA5902"/>
    <w:rsid w:val="00BA6A51"/>
    <w:rsid w:val="00BA7E15"/>
    <w:rsid w:val="00BA7E9E"/>
    <w:rsid w:val="00BB335F"/>
    <w:rsid w:val="00BB38CA"/>
    <w:rsid w:val="00BB3E62"/>
    <w:rsid w:val="00BB47BF"/>
    <w:rsid w:val="00BB5DFC"/>
    <w:rsid w:val="00BB65A4"/>
    <w:rsid w:val="00BB68C7"/>
    <w:rsid w:val="00BC2D0D"/>
    <w:rsid w:val="00BC3341"/>
    <w:rsid w:val="00BC4223"/>
    <w:rsid w:val="00BC4583"/>
    <w:rsid w:val="00BC636F"/>
    <w:rsid w:val="00BC70EE"/>
    <w:rsid w:val="00BC7D43"/>
    <w:rsid w:val="00BC7EB8"/>
    <w:rsid w:val="00BC7EE2"/>
    <w:rsid w:val="00BD0DEE"/>
    <w:rsid w:val="00BD279D"/>
    <w:rsid w:val="00BD4878"/>
    <w:rsid w:val="00BD4EA2"/>
    <w:rsid w:val="00BD5DAD"/>
    <w:rsid w:val="00BD73B8"/>
    <w:rsid w:val="00BE183B"/>
    <w:rsid w:val="00BE2504"/>
    <w:rsid w:val="00BE3C1A"/>
    <w:rsid w:val="00BE5164"/>
    <w:rsid w:val="00BE52A9"/>
    <w:rsid w:val="00BE5B92"/>
    <w:rsid w:val="00BE7A36"/>
    <w:rsid w:val="00BE7D6C"/>
    <w:rsid w:val="00BF043C"/>
    <w:rsid w:val="00BF04D5"/>
    <w:rsid w:val="00BF307F"/>
    <w:rsid w:val="00BF3A28"/>
    <w:rsid w:val="00BF3C45"/>
    <w:rsid w:val="00BF40A1"/>
    <w:rsid w:val="00BF6EAE"/>
    <w:rsid w:val="00BF70E5"/>
    <w:rsid w:val="00BF78A8"/>
    <w:rsid w:val="00C001E3"/>
    <w:rsid w:val="00C0132A"/>
    <w:rsid w:val="00C01C9D"/>
    <w:rsid w:val="00C01FC9"/>
    <w:rsid w:val="00C02804"/>
    <w:rsid w:val="00C03A67"/>
    <w:rsid w:val="00C040E9"/>
    <w:rsid w:val="00C04759"/>
    <w:rsid w:val="00C053BD"/>
    <w:rsid w:val="00C07199"/>
    <w:rsid w:val="00C07F6E"/>
    <w:rsid w:val="00C1041E"/>
    <w:rsid w:val="00C11B9E"/>
    <w:rsid w:val="00C12112"/>
    <w:rsid w:val="00C123D3"/>
    <w:rsid w:val="00C1255C"/>
    <w:rsid w:val="00C12B0A"/>
    <w:rsid w:val="00C14124"/>
    <w:rsid w:val="00C14E2D"/>
    <w:rsid w:val="00C14E37"/>
    <w:rsid w:val="00C15809"/>
    <w:rsid w:val="00C166C0"/>
    <w:rsid w:val="00C16869"/>
    <w:rsid w:val="00C16ACF"/>
    <w:rsid w:val="00C1723F"/>
    <w:rsid w:val="00C17502"/>
    <w:rsid w:val="00C17AE0"/>
    <w:rsid w:val="00C20FF0"/>
    <w:rsid w:val="00C217B8"/>
    <w:rsid w:val="00C21836"/>
    <w:rsid w:val="00C2362E"/>
    <w:rsid w:val="00C23983"/>
    <w:rsid w:val="00C248B2"/>
    <w:rsid w:val="00C249F8"/>
    <w:rsid w:val="00C26D1F"/>
    <w:rsid w:val="00C2716A"/>
    <w:rsid w:val="00C27645"/>
    <w:rsid w:val="00C3110F"/>
    <w:rsid w:val="00C322E8"/>
    <w:rsid w:val="00C34605"/>
    <w:rsid w:val="00C348AB"/>
    <w:rsid w:val="00C35B9B"/>
    <w:rsid w:val="00C35E8F"/>
    <w:rsid w:val="00C35FC6"/>
    <w:rsid w:val="00C36F27"/>
    <w:rsid w:val="00C373E1"/>
    <w:rsid w:val="00C37822"/>
    <w:rsid w:val="00C3791C"/>
    <w:rsid w:val="00C4010D"/>
    <w:rsid w:val="00C41744"/>
    <w:rsid w:val="00C418A3"/>
    <w:rsid w:val="00C42258"/>
    <w:rsid w:val="00C42478"/>
    <w:rsid w:val="00C42794"/>
    <w:rsid w:val="00C429D1"/>
    <w:rsid w:val="00C46BC0"/>
    <w:rsid w:val="00C47E99"/>
    <w:rsid w:val="00C502FB"/>
    <w:rsid w:val="00C506EE"/>
    <w:rsid w:val="00C524DD"/>
    <w:rsid w:val="00C53A52"/>
    <w:rsid w:val="00C54210"/>
    <w:rsid w:val="00C54F40"/>
    <w:rsid w:val="00C54F42"/>
    <w:rsid w:val="00C57A20"/>
    <w:rsid w:val="00C57DAD"/>
    <w:rsid w:val="00C602A5"/>
    <w:rsid w:val="00C609D7"/>
    <w:rsid w:val="00C60FE2"/>
    <w:rsid w:val="00C612D2"/>
    <w:rsid w:val="00C619C9"/>
    <w:rsid w:val="00C61A21"/>
    <w:rsid w:val="00C62532"/>
    <w:rsid w:val="00C629E0"/>
    <w:rsid w:val="00C63435"/>
    <w:rsid w:val="00C64E52"/>
    <w:rsid w:val="00C65CDD"/>
    <w:rsid w:val="00C66065"/>
    <w:rsid w:val="00C67700"/>
    <w:rsid w:val="00C67DEE"/>
    <w:rsid w:val="00C701E4"/>
    <w:rsid w:val="00C72CD6"/>
    <w:rsid w:val="00C73936"/>
    <w:rsid w:val="00C73C56"/>
    <w:rsid w:val="00C73E08"/>
    <w:rsid w:val="00C745C4"/>
    <w:rsid w:val="00C76AF0"/>
    <w:rsid w:val="00C80CD5"/>
    <w:rsid w:val="00C8115F"/>
    <w:rsid w:val="00C81B5C"/>
    <w:rsid w:val="00C81BC5"/>
    <w:rsid w:val="00C81DDD"/>
    <w:rsid w:val="00C821F8"/>
    <w:rsid w:val="00C823C3"/>
    <w:rsid w:val="00C83943"/>
    <w:rsid w:val="00C83CDD"/>
    <w:rsid w:val="00C83E04"/>
    <w:rsid w:val="00C840C4"/>
    <w:rsid w:val="00C86A30"/>
    <w:rsid w:val="00C9268B"/>
    <w:rsid w:val="00C9277C"/>
    <w:rsid w:val="00C94B3C"/>
    <w:rsid w:val="00C953E5"/>
    <w:rsid w:val="00C9597D"/>
    <w:rsid w:val="00C95985"/>
    <w:rsid w:val="00C95F75"/>
    <w:rsid w:val="00C9650A"/>
    <w:rsid w:val="00C96A4B"/>
    <w:rsid w:val="00C96BEC"/>
    <w:rsid w:val="00C96EAE"/>
    <w:rsid w:val="00CA01EC"/>
    <w:rsid w:val="00CA0D0B"/>
    <w:rsid w:val="00CA1807"/>
    <w:rsid w:val="00CA196D"/>
    <w:rsid w:val="00CA218C"/>
    <w:rsid w:val="00CA2AF6"/>
    <w:rsid w:val="00CA2E7E"/>
    <w:rsid w:val="00CA36CD"/>
    <w:rsid w:val="00CA3842"/>
    <w:rsid w:val="00CA3886"/>
    <w:rsid w:val="00CA45CC"/>
    <w:rsid w:val="00CA4650"/>
    <w:rsid w:val="00CA5971"/>
    <w:rsid w:val="00CA62C4"/>
    <w:rsid w:val="00CA68D2"/>
    <w:rsid w:val="00CA73E2"/>
    <w:rsid w:val="00CB0092"/>
    <w:rsid w:val="00CB0243"/>
    <w:rsid w:val="00CB1493"/>
    <w:rsid w:val="00CB204C"/>
    <w:rsid w:val="00CB3C19"/>
    <w:rsid w:val="00CB5E55"/>
    <w:rsid w:val="00CB63BB"/>
    <w:rsid w:val="00CB6737"/>
    <w:rsid w:val="00CB6E68"/>
    <w:rsid w:val="00CB7D9D"/>
    <w:rsid w:val="00CC07EF"/>
    <w:rsid w:val="00CC093D"/>
    <w:rsid w:val="00CC1FF1"/>
    <w:rsid w:val="00CC22D4"/>
    <w:rsid w:val="00CC2F99"/>
    <w:rsid w:val="00CC325F"/>
    <w:rsid w:val="00CC5026"/>
    <w:rsid w:val="00CC65BA"/>
    <w:rsid w:val="00CD1392"/>
    <w:rsid w:val="00CD1719"/>
    <w:rsid w:val="00CD2478"/>
    <w:rsid w:val="00CD3417"/>
    <w:rsid w:val="00CD3CCB"/>
    <w:rsid w:val="00CD3D1F"/>
    <w:rsid w:val="00CD4249"/>
    <w:rsid w:val="00CD4681"/>
    <w:rsid w:val="00CD5973"/>
    <w:rsid w:val="00CD6AD4"/>
    <w:rsid w:val="00CE21CA"/>
    <w:rsid w:val="00CE26BC"/>
    <w:rsid w:val="00CE3801"/>
    <w:rsid w:val="00CE40FB"/>
    <w:rsid w:val="00CE4141"/>
    <w:rsid w:val="00CE4B0D"/>
    <w:rsid w:val="00CE4E90"/>
    <w:rsid w:val="00CE6AC1"/>
    <w:rsid w:val="00CE71FB"/>
    <w:rsid w:val="00CE7EC4"/>
    <w:rsid w:val="00CF0A41"/>
    <w:rsid w:val="00CF1389"/>
    <w:rsid w:val="00CF19A0"/>
    <w:rsid w:val="00CF1D37"/>
    <w:rsid w:val="00CF1DAD"/>
    <w:rsid w:val="00CF20F4"/>
    <w:rsid w:val="00CF272D"/>
    <w:rsid w:val="00CF4B2A"/>
    <w:rsid w:val="00CF5218"/>
    <w:rsid w:val="00D001F2"/>
    <w:rsid w:val="00D00FC3"/>
    <w:rsid w:val="00D01E4A"/>
    <w:rsid w:val="00D02136"/>
    <w:rsid w:val="00D029BB"/>
    <w:rsid w:val="00D0330B"/>
    <w:rsid w:val="00D0472E"/>
    <w:rsid w:val="00D075A9"/>
    <w:rsid w:val="00D0768F"/>
    <w:rsid w:val="00D07B0F"/>
    <w:rsid w:val="00D1018A"/>
    <w:rsid w:val="00D10846"/>
    <w:rsid w:val="00D1163E"/>
    <w:rsid w:val="00D123EB"/>
    <w:rsid w:val="00D12BF2"/>
    <w:rsid w:val="00D12F37"/>
    <w:rsid w:val="00D149D8"/>
    <w:rsid w:val="00D15A33"/>
    <w:rsid w:val="00D16928"/>
    <w:rsid w:val="00D16C1B"/>
    <w:rsid w:val="00D173E0"/>
    <w:rsid w:val="00D174B5"/>
    <w:rsid w:val="00D20066"/>
    <w:rsid w:val="00D218E3"/>
    <w:rsid w:val="00D2328E"/>
    <w:rsid w:val="00D23A71"/>
    <w:rsid w:val="00D23CD0"/>
    <w:rsid w:val="00D252D6"/>
    <w:rsid w:val="00D258FE"/>
    <w:rsid w:val="00D26C08"/>
    <w:rsid w:val="00D3136C"/>
    <w:rsid w:val="00D32737"/>
    <w:rsid w:val="00D3370B"/>
    <w:rsid w:val="00D33B3E"/>
    <w:rsid w:val="00D35520"/>
    <w:rsid w:val="00D35805"/>
    <w:rsid w:val="00D3582A"/>
    <w:rsid w:val="00D3696A"/>
    <w:rsid w:val="00D372A8"/>
    <w:rsid w:val="00D407B1"/>
    <w:rsid w:val="00D40B15"/>
    <w:rsid w:val="00D415D7"/>
    <w:rsid w:val="00D41DE8"/>
    <w:rsid w:val="00D4217D"/>
    <w:rsid w:val="00D4260C"/>
    <w:rsid w:val="00D4273A"/>
    <w:rsid w:val="00D42D23"/>
    <w:rsid w:val="00D42EA0"/>
    <w:rsid w:val="00D4363A"/>
    <w:rsid w:val="00D437D7"/>
    <w:rsid w:val="00D4541A"/>
    <w:rsid w:val="00D47AAE"/>
    <w:rsid w:val="00D524AA"/>
    <w:rsid w:val="00D525A9"/>
    <w:rsid w:val="00D52C87"/>
    <w:rsid w:val="00D5300E"/>
    <w:rsid w:val="00D54063"/>
    <w:rsid w:val="00D54B00"/>
    <w:rsid w:val="00D54E8C"/>
    <w:rsid w:val="00D55C93"/>
    <w:rsid w:val="00D560D1"/>
    <w:rsid w:val="00D563B9"/>
    <w:rsid w:val="00D56D0E"/>
    <w:rsid w:val="00D604B1"/>
    <w:rsid w:val="00D608DD"/>
    <w:rsid w:val="00D60DD3"/>
    <w:rsid w:val="00D612C4"/>
    <w:rsid w:val="00D6133C"/>
    <w:rsid w:val="00D629CE"/>
    <w:rsid w:val="00D62A67"/>
    <w:rsid w:val="00D63544"/>
    <w:rsid w:val="00D64735"/>
    <w:rsid w:val="00D64B73"/>
    <w:rsid w:val="00D65026"/>
    <w:rsid w:val="00D654B4"/>
    <w:rsid w:val="00D658A3"/>
    <w:rsid w:val="00D660AE"/>
    <w:rsid w:val="00D668F2"/>
    <w:rsid w:val="00D66B1F"/>
    <w:rsid w:val="00D70D86"/>
    <w:rsid w:val="00D7265B"/>
    <w:rsid w:val="00D72BFB"/>
    <w:rsid w:val="00D7328A"/>
    <w:rsid w:val="00D73A2D"/>
    <w:rsid w:val="00D745A7"/>
    <w:rsid w:val="00D76506"/>
    <w:rsid w:val="00D765FD"/>
    <w:rsid w:val="00D7729C"/>
    <w:rsid w:val="00D80941"/>
    <w:rsid w:val="00D810C8"/>
    <w:rsid w:val="00D83BF8"/>
    <w:rsid w:val="00D850C1"/>
    <w:rsid w:val="00D857CB"/>
    <w:rsid w:val="00D85FA7"/>
    <w:rsid w:val="00D91B9F"/>
    <w:rsid w:val="00D9244F"/>
    <w:rsid w:val="00D939CA"/>
    <w:rsid w:val="00D94B50"/>
    <w:rsid w:val="00D97281"/>
    <w:rsid w:val="00D972A9"/>
    <w:rsid w:val="00D97416"/>
    <w:rsid w:val="00D97772"/>
    <w:rsid w:val="00D97893"/>
    <w:rsid w:val="00DA03C9"/>
    <w:rsid w:val="00DA1F82"/>
    <w:rsid w:val="00DA46F8"/>
    <w:rsid w:val="00DA47AD"/>
    <w:rsid w:val="00DA4A78"/>
    <w:rsid w:val="00DA6D85"/>
    <w:rsid w:val="00DA75EC"/>
    <w:rsid w:val="00DA76E4"/>
    <w:rsid w:val="00DB05C3"/>
    <w:rsid w:val="00DB35CD"/>
    <w:rsid w:val="00DB375D"/>
    <w:rsid w:val="00DB4099"/>
    <w:rsid w:val="00DB43CA"/>
    <w:rsid w:val="00DB4479"/>
    <w:rsid w:val="00DC22D6"/>
    <w:rsid w:val="00DC3B9F"/>
    <w:rsid w:val="00DC43EB"/>
    <w:rsid w:val="00DC492A"/>
    <w:rsid w:val="00DC498F"/>
    <w:rsid w:val="00DC6FDC"/>
    <w:rsid w:val="00DC7223"/>
    <w:rsid w:val="00DD194C"/>
    <w:rsid w:val="00DD30F3"/>
    <w:rsid w:val="00DD5EA7"/>
    <w:rsid w:val="00DD71CB"/>
    <w:rsid w:val="00DD7AA2"/>
    <w:rsid w:val="00DD7E1C"/>
    <w:rsid w:val="00DE00C1"/>
    <w:rsid w:val="00DE0129"/>
    <w:rsid w:val="00DE0332"/>
    <w:rsid w:val="00DE1216"/>
    <w:rsid w:val="00DE1CCF"/>
    <w:rsid w:val="00DE48DB"/>
    <w:rsid w:val="00DE4ECC"/>
    <w:rsid w:val="00DE5102"/>
    <w:rsid w:val="00DE515E"/>
    <w:rsid w:val="00DE52EC"/>
    <w:rsid w:val="00DE6072"/>
    <w:rsid w:val="00DE7885"/>
    <w:rsid w:val="00DE7B67"/>
    <w:rsid w:val="00DE7CF8"/>
    <w:rsid w:val="00DF0197"/>
    <w:rsid w:val="00DF0EA7"/>
    <w:rsid w:val="00DF2155"/>
    <w:rsid w:val="00DF394C"/>
    <w:rsid w:val="00DF3CC2"/>
    <w:rsid w:val="00DF46B3"/>
    <w:rsid w:val="00DF6753"/>
    <w:rsid w:val="00DF6F01"/>
    <w:rsid w:val="00E0036A"/>
    <w:rsid w:val="00E00442"/>
    <w:rsid w:val="00E00B61"/>
    <w:rsid w:val="00E014C6"/>
    <w:rsid w:val="00E02780"/>
    <w:rsid w:val="00E0300B"/>
    <w:rsid w:val="00E04F5B"/>
    <w:rsid w:val="00E05DAF"/>
    <w:rsid w:val="00E066E6"/>
    <w:rsid w:val="00E07179"/>
    <w:rsid w:val="00E1016F"/>
    <w:rsid w:val="00E10E97"/>
    <w:rsid w:val="00E10F82"/>
    <w:rsid w:val="00E1161B"/>
    <w:rsid w:val="00E12663"/>
    <w:rsid w:val="00E14605"/>
    <w:rsid w:val="00E1482D"/>
    <w:rsid w:val="00E15E69"/>
    <w:rsid w:val="00E20CD5"/>
    <w:rsid w:val="00E21615"/>
    <w:rsid w:val="00E22615"/>
    <w:rsid w:val="00E22736"/>
    <w:rsid w:val="00E22AB3"/>
    <w:rsid w:val="00E23464"/>
    <w:rsid w:val="00E24020"/>
    <w:rsid w:val="00E25992"/>
    <w:rsid w:val="00E26ED3"/>
    <w:rsid w:val="00E2764E"/>
    <w:rsid w:val="00E276FF"/>
    <w:rsid w:val="00E31F10"/>
    <w:rsid w:val="00E32FD7"/>
    <w:rsid w:val="00E348FE"/>
    <w:rsid w:val="00E35324"/>
    <w:rsid w:val="00E35849"/>
    <w:rsid w:val="00E365C6"/>
    <w:rsid w:val="00E3772C"/>
    <w:rsid w:val="00E40C3B"/>
    <w:rsid w:val="00E412FD"/>
    <w:rsid w:val="00E41D2A"/>
    <w:rsid w:val="00E4274C"/>
    <w:rsid w:val="00E42C12"/>
    <w:rsid w:val="00E43851"/>
    <w:rsid w:val="00E4473E"/>
    <w:rsid w:val="00E47783"/>
    <w:rsid w:val="00E478F5"/>
    <w:rsid w:val="00E5085A"/>
    <w:rsid w:val="00E50C3F"/>
    <w:rsid w:val="00E522D7"/>
    <w:rsid w:val="00E52832"/>
    <w:rsid w:val="00E54257"/>
    <w:rsid w:val="00E56336"/>
    <w:rsid w:val="00E5646D"/>
    <w:rsid w:val="00E56906"/>
    <w:rsid w:val="00E62199"/>
    <w:rsid w:val="00E6268C"/>
    <w:rsid w:val="00E64AD0"/>
    <w:rsid w:val="00E65AF6"/>
    <w:rsid w:val="00E66B95"/>
    <w:rsid w:val="00E672E1"/>
    <w:rsid w:val="00E6796B"/>
    <w:rsid w:val="00E7059F"/>
    <w:rsid w:val="00E71595"/>
    <w:rsid w:val="00E71708"/>
    <w:rsid w:val="00E72D95"/>
    <w:rsid w:val="00E7312C"/>
    <w:rsid w:val="00E74E32"/>
    <w:rsid w:val="00E7514F"/>
    <w:rsid w:val="00E75C0E"/>
    <w:rsid w:val="00E77EA3"/>
    <w:rsid w:val="00E8005C"/>
    <w:rsid w:val="00E80990"/>
    <w:rsid w:val="00E81058"/>
    <w:rsid w:val="00E81AF6"/>
    <w:rsid w:val="00E81BA2"/>
    <w:rsid w:val="00E81BF9"/>
    <w:rsid w:val="00E84466"/>
    <w:rsid w:val="00E84544"/>
    <w:rsid w:val="00E84920"/>
    <w:rsid w:val="00E855CA"/>
    <w:rsid w:val="00E8575B"/>
    <w:rsid w:val="00E8759F"/>
    <w:rsid w:val="00E91DEB"/>
    <w:rsid w:val="00E91E9F"/>
    <w:rsid w:val="00E93E01"/>
    <w:rsid w:val="00E94153"/>
    <w:rsid w:val="00E95CBA"/>
    <w:rsid w:val="00E9634F"/>
    <w:rsid w:val="00E977EA"/>
    <w:rsid w:val="00EA0B16"/>
    <w:rsid w:val="00EA2659"/>
    <w:rsid w:val="00EA3B38"/>
    <w:rsid w:val="00EA3F73"/>
    <w:rsid w:val="00EA5E81"/>
    <w:rsid w:val="00EA6580"/>
    <w:rsid w:val="00EA7F77"/>
    <w:rsid w:val="00EB0C8A"/>
    <w:rsid w:val="00EB0F0A"/>
    <w:rsid w:val="00EB226D"/>
    <w:rsid w:val="00EB2445"/>
    <w:rsid w:val="00EB47C4"/>
    <w:rsid w:val="00EB47ED"/>
    <w:rsid w:val="00EB4E0C"/>
    <w:rsid w:val="00EB4FA3"/>
    <w:rsid w:val="00EB5260"/>
    <w:rsid w:val="00EB5495"/>
    <w:rsid w:val="00EB77F5"/>
    <w:rsid w:val="00EC0767"/>
    <w:rsid w:val="00EC0B33"/>
    <w:rsid w:val="00EC3C63"/>
    <w:rsid w:val="00EC45EF"/>
    <w:rsid w:val="00EC45F8"/>
    <w:rsid w:val="00EC51C9"/>
    <w:rsid w:val="00EC653F"/>
    <w:rsid w:val="00EC6BE0"/>
    <w:rsid w:val="00EC7856"/>
    <w:rsid w:val="00ED0814"/>
    <w:rsid w:val="00ED0CDA"/>
    <w:rsid w:val="00ED4616"/>
    <w:rsid w:val="00ED4C21"/>
    <w:rsid w:val="00ED527F"/>
    <w:rsid w:val="00ED5B7D"/>
    <w:rsid w:val="00ED5DF8"/>
    <w:rsid w:val="00ED6EB5"/>
    <w:rsid w:val="00ED7205"/>
    <w:rsid w:val="00ED755C"/>
    <w:rsid w:val="00EE0E28"/>
    <w:rsid w:val="00EE160B"/>
    <w:rsid w:val="00EE2E29"/>
    <w:rsid w:val="00EE7029"/>
    <w:rsid w:val="00EE75B3"/>
    <w:rsid w:val="00EE7D7C"/>
    <w:rsid w:val="00EE7F0D"/>
    <w:rsid w:val="00EF1B00"/>
    <w:rsid w:val="00EF1CA4"/>
    <w:rsid w:val="00EF1F12"/>
    <w:rsid w:val="00EF2CB8"/>
    <w:rsid w:val="00EF3435"/>
    <w:rsid w:val="00EF366B"/>
    <w:rsid w:val="00EF3875"/>
    <w:rsid w:val="00EF5113"/>
    <w:rsid w:val="00EF59DD"/>
    <w:rsid w:val="00EF686D"/>
    <w:rsid w:val="00F00411"/>
    <w:rsid w:val="00F00529"/>
    <w:rsid w:val="00F0077D"/>
    <w:rsid w:val="00F00E1D"/>
    <w:rsid w:val="00F04614"/>
    <w:rsid w:val="00F053CB"/>
    <w:rsid w:val="00F05E40"/>
    <w:rsid w:val="00F06166"/>
    <w:rsid w:val="00F06E93"/>
    <w:rsid w:val="00F07299"/>
    <w:rsid w:val="00F07870"/>
    <w:rsid w:val="00F10DFC"/>
    <w:rsid w:val="00F115B4"/>
    <w:rsid w:val="00F11BC6"/>
    <w:rsid w:val="00F11FB3"/>
    <w:rsid w:val="00F1425A"/>
    <w:rsid w:val="00F15F7F"/>
    <w:rsid w:val="00F171D1"/>
    <w:rsid w:val="00F173BB"/>
    <w:rsid w:val="00F17449"/>
    <w:rsid w:val="00F20362"/>
    <w:rsid w:val="00F2205A"/>
    <w:rsid w:val="00F222AF"/>
    <w:rsid w:val="00F225EB"/>
    <w:rsid w:val="00F24EFA"/>
    <w:rsid w:val="00F25197"/>
    <w:rsid w:val="00F255F4"/>
    <w:rsid w:val="00F25D98"/>
    <w:rsid w:val="00F261AD"/>
    <w:rsid w:val="00F26AB1"/>
    <w:rsid w:val="00F27894"/>
    <w:rsid w:val="00F300FB"/>
    <w:rsid w:val="00F30F82"/>
    <w:rsid w:val="00F32D8D"/>
    <w:rsid w:val="00F34538"/>
    <w:rsid w:val="00F3480E"/>
    <w:rsid w:val="00F35600"/>
    <w:rsid w:val="00F377D4"/>
    <w:rsid w:val="00F401DB"/>
    <w:rsid w:val="00F43796"/>
    <w:rsid w:val="00F46D98"/>
    <w:rsid w:val="00F46DE7"/>
    <w:rsid w:val="00F47814"/>
    <w:rsid w:val="00F50C91"/>
    <w:rsid w:val="00F52F60"/>
    <w:rsid w:val="00F5343C"/>
    <w:rsid w:val="00F5389E"/>
    <w:rsid w:val="00F545AC"/>
    <w:rsid w:val="00F54668"/>
    <w:rsid w:val="00F563B9"/>
    <w:rsid w:val="00F56BA7"/>
    <w:rsid w:val="00F56D46"/>
    <w:rsid w:val="00F610C3"/>
    <w:rsid w:val="00F6134F"/>
    <w:rsid w:val="00F6276B"/>
    <w:rsid w:val="00F63E9A"/>
    <w:rsid w:val="00F64ADF"/>
    <w:rsid w:val="00F6521A"/>
    <w:rsid w:val="00F6559F"/>
    <w:rsid w:val="00F65CCD"/>
    <w:rsid w:val="00F66276"/>
    <w:rsid w:val="00F66359"/>
    <w:rsid w:val="00F72506"/>
    <w:rsid w:val="00F73B04"/>
    <w:rsid w:val="00F74698"/>
    <w:rsid w:val="00F74837"/>
    <w:rsid w:val="00F74CEC"/>
    <w:rsid w:val="00F74D76"/>
    <w:rsid w:val="00F758B1"/>
    <w:rsid w:val="00F75A48"/>
    <w:rsid w:val="00F81736"/>
    <w:rsid w:val="00F81A0C"/>
    <w:rsid w:val="00F81AC8"/>
    <w:rsid w:val="00F81DB1"/>
    <w:rsid w:val="00F82DAD"/>
    <w:rsid w:val="00F83183"/>
    <w:rsid w:val="00F84A84"/>
    <w:rsid w:val="00F86493"/>
    <w:rsid w:val="00F8658E"/>
    <w:rsid w:val="00F866D5"/>
    <w:rsid w:val="00F86904"/>
    <w:rsid w:val="00F902BC"/>
    <w:rsid w:val="00F90570"/>
    <w:rsid w:val="00F90694"/>
    <w:rsid w:val="00F918E3"/>
    <w:rsid w:val="00F9205A"/>
    <w:rsid w:val="00F92762"/>
    <w:rsid w:val="00F946A3"/>
    <w:rsid w:val="00F95566"/>
    <w:rsid w:val="00F95A30"/>
    <w:rsid w:val="00F95B00"/>
    <w:rsid w:val="00F95E21"/>
    <w:rsid w:val="00F96A91"/>
    <w:rsid w:val="00F96F65"/>
    <w:rsid w:val="00F97A1B"/>
    <w:rsid w:val="00FA057F"/>
    <w:rsid w:val="00FA11E2"/>
    <w:rsid w:val="00FA1AAA"/>
    <w:rsid w:val="00FA42BE"/>
    <w:rsid w:val="00FA4E1C"/>
    <w:rsid w:val="00FA58BC"/>
    <w:rsid w:val="00FA7456"/>
    <w:rsid w:val="00FA74C7"/>
    <w:rsid w:val="00FA7BEE"/>
    <w:rsid w:val="00FB1553"/>
    <w:rsid w:val="00FB1B94"/>
    <w:rsid w:val="00FB2332"/>
    <w:rsid w:val="00FB3284"/>
    <w:rsid w:val="00FB6386"/>
    <w:rsid w:val="00FB6829"/>
    <w:rsid w:val="00FB6EE7"/>
    <w:rsid w:val="00FB7150"/>
    <w:rsid w:val="00FB7AC4"/>
    <w:rsid w:val="00FC1BFD"/>
    <w:rsid w:val="00FC3033"/>
    <w:rsid w:val="00FC3063"/>
    <w:rsid w:val="00FC37F6"/>
    <w:rsid w:val="00FC38F6"/>
    <w:rsid w:val="00FC4D9C"/>
    <w:rsid w:val="00FC5473"/>
    <w:rsid w:val="00FC7008"/>
    <w:rsid w:val="00FC77DE"/>
    <w:rsid w:val="00FD0103"/>
    <w:rsid w:val="00FD0B20"/>
    <w:rsid w:val="00FD0F61"/>
    <w:rsid w:val="00FD2F98"/>
    <w:rsid w:val="00FD3C06"/>
    <w:rsid w:val="00FD5770"/>
    <w:rsid w:val="00FD683D"/>
    <w:rsid w:val="00FD738A"/>
    <w:rsid w:val="00FE0657"/>
    <w:rsid w:val="00FE0706"/>
    <w:rsid w:val="00FE0719"/>
    <w:rsid w:val="00FE094D"/>
    <w:rsid w:val="00FE09F8"/>
    <w:rsid w:val="00FE184D"/>
    <w:rsid w:val="00FE2F5C"/>
    <w:rsid w:val="00FE3460"/>
    <w:rsid w:val="00FE3555"/>
    <w:rsid w:val="00FE4987"/>
    <w:rsid w:val="00FE5CCF"/>
    <w:rsid w:val="00FE6A80"/>
    <w:rsid w:val="00FE6D00"/>
    <w:rsid w:val="00FE7597"/>
    <w:rsid w:val="00FF021C"/>
    <w:rsid w:val="00FF1F0F"/>
    <w:rsid w:val="00FF4F61"/>
    <w:rsid w:val="00FF672A"/>
    <w:rsid w:val="012ECD7A"/>
    <w:rsid w:val="017D3D7C"/>
    <w:rsid w:val="023EA540"/>
    <w:rsid w:val="0499ED62"/>
    <w:rsid w:val="068BA7A5"/>
    <w:rsid w:val="069B9ADC"/>
    <w:rsid w:val="085E5FDE"/>
    <w:rsid w:val="0C61C884"/>
    <w:rsid w:val="0C66158D"/>
    <w:rsid w:val="0DC2A74C"/>
    <w:rsid w:val="0E553C41"/>
    <w:rsid w:val="1B1012DC"/>
    <w:rsid w:val="1C9EB216"/>
    <w:rsid w:val="1DF5B146"/>
    <w:rsid w:val="21F5D69D"/>
    <w:rsid w:val="2210897A"/>
    <w:rsid w:val="26C1065F"/>
    <w:rsid w:val="296C94C6"/>
    <w:rsid w:val="298A1DA7"/>
    <w:rsid w:val="2D502637"/>
    <w:rsid w:val="2DE36CE4"/>
    <w:rsid w:val="2F8963DD"/>
    <w:rsid w:val="3066D4E6"/>
    <w:rsid w:val="32E6A62B"/>
    <w:rsid w:val="334DC480"/>
    <w:rsid w:val="3B5E7FAD"/>
    <w:rsid w:val="3CEA8F5B"/>
    <w:rsid w:val="3DC35DF8"/>
    <w:rsid w:val="3E4AAC13"/>
    <w:rsid w:val="3EB950FB"/>
    <w:rsid w:val="41291255"/>
    <w:rsid w:val="42645A06"/>
    <w:rsid w:val="428787BE"/>
    <w:rsid w:val="4ABC8B98"/>
    <w:rsid w:val="4BD356DE"/>
    <w:rsid w:val="4D82D588"/>
    <w:rsid w:val="4E44B926"/>
    <w:rsid w:val="51E1E945"/>
    <w:rsid w:val="5487B19E"/>
    <w:rsid w:val="5B97AE06"/>
    <w:rsid w:val="5C30A5EA"/>
    <w:rsid w:val="5F0EFEA1"/>
    <w:rsid w:val="61C651D5"/>
    <w:rsid w:val="63D547CE"/>
    <w:rsid w:val="672A8FF9"/>
    <w:rsid w:val="6E7DC5DD"/>
    <w:rsid w:val="6FF2E45D"/>
    <w:rsid w:val="71030F09"/>
    <w:rsid w:val="74908FC0"/>
    <w:rsid w:val="788FE867"/>
    <w:rsid w:val="7AAB47BF"/>
    <w:rsid w:val="7B011C25"/>
    <w:rsid w:val="7B55F789"/>
    <w:rsid w:val="7DD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25900F1-4B83-4DE6-B637-44FB926C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F27"/>
    <w:pPr>
      <w:spacing w:after="180"/>
    </w:pPr>
    <w:rPr>
      <w:rFonts w:ascii="Times New Roman" w:hAnsi="Times New Roman"/>
      <w:lang w:val="en-GB" w:eastAsia="en-C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CA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C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C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C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C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C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C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C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C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C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C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C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C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C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 w:eastAsia="en-CA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918E3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F918E3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qFormat/>
    <w:rsid w:val="0061221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C02804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2F5E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2F5EEF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2F5EE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F4D0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F4D0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0F4D01"/>
    <w:rPr>
      <w:rFonts w:ascii="Arial" w:hAnsi="Arial"/>
      <w:sz w:val="18"/>
      <w:lang w:val="en-GB"/>
    </w:rPr>
  </w:style>
  <w:style w:type="character" w:styleId="Emphasis">
    <w:name w:val="Emphasis"/>
    <w:qFormat/>
    <w:rsid w:val="00D73A2D"/>
    <w:rPr>
      <w:i/>
      <w:iCs/>
    </w:rPr>
  </w:style>
  <w:style w:type="character" w:styleId="Mention">
    <w:name w:val="Mention"/>
    <w:uiPriority w:val="99"/>
    <w:unhideWhenUsed/>
    <w:rsid w:val="00760E8C"/>
    <w:rPr>
      <w:color w:val="2B579A"/>
      <w:shd w:val="clear" w:color="auto" w:fill="E1DFDD"/>
    </w:rPr>
  </w:style>
  <w:style w:type="character" w:customStyle="1" w:styleId="EditorsNoteChar">
    <w:name w:val="Editor's Note Char"/>
    <w:link w:val="EditorsNote"/>
    <w:qFormat/>
    <w:locked/>
    <w:rsid w:val="00200676"/>
    <w:rPr>
      <w:rFonts w:ascii="Times New Roman" w:hAnsi="Times New Roman"/>
      <w:color w:val="FF0000"/>
      <w:lang w:val="en-GB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738247-8F55-4462-A36C-D19CF8CAC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8F6E48-39A1-4A8B-8534-3A5480D7D0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F5995EA4-DD64-4FBA-A423-7CD95BA99E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A01B75-1DEF-4043-B87F-B8544B4A0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143</Words>
  <Characters>820</Characters>
  <Application>Microsoft Office Word</Application>
  <DocSecurity>0</DocSecurity>
  <Lines>6</Lines>
  <Paragraphs>1</Paragraphs>
  <ScaleCrop>false</ScaleCrop>
  <Company>3GPP Support Team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Goa r1</cp:lastModifiedBy>
  <cp:revision>9</cp:revision>
  <cp:lastPrinted>1900-01-01T14:00:00Z</cp:lastPrinted>
  <dcterms:created xsi:type="dcterms:W3CDTF">2026-02-11T12:24:00Z</dcterms:created>
  <dcterms:modified xsi:type="dcterms:W3CDTF">2026-02-11T12:29:00Z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